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D5373" w14:textId="36C354A6" w:rsidR="00EC7A3E" w:rsidRDefault="00EC7A3E" w:rsidP="00983E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"/>
      <w:bookmarkStart w:id="1" w:name="OLE_LINK6"/>
      <w:bookmarkStart w:id="2" w:name="_Hlk133917470"/>
      <w:r>
        <w:rPr>
          <w:b/>
          <w:noProof/>
          <w:sz w:val="24"/>
        </w:rPr>
        <w:t>3GPP TSG-</w:t>
      </w:r>
      <w:r w:rsidR="00585B70">
        <w:fldChar w:fldCharType="begin"/>
      </w:r>
      <w:r w:rsidR="00585B70">
        <w:instrText xml:space="preserve"> DOCPROPERTY  TSG/WGRef  \* MERGEFORMAT </w:instrText>
      </w:r>
      <w:r w:rsidR="00585B70">
        <w:fldChar w:fldCharType="separate"/>
      </w:r>
      <w:r w:rsidR="00585B70" w:rsidRPr="00585B70">
        <w:rPr>
          <w:b/>
          <w:noProof/>
          <w:sz w:val="24"/>
        </w:rPr>
        <w:t>WG4</w:t>
      </w:r>
      <w:r w:rsidR="00585B7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85B70">
        <w:fldChar w:fldCharType="begin"/>
      </w:r>
      <w:r w:rsidR="00585B70">
        <w:instrText xml:space="preserve"> DOCPROPERTY  MtgSeq  \* MERGEFORMAT </w:instrText>
      </w:r>
      <w:r w:rsidR="00585B70">
        <w:fldChar w:fldCharType="separate"/>
      </w:r>
      <w:r w:rsidR="00585B70" w:rsidRPr="00585B70">
        <w:rPr>
          <w:b/>
          <w:noProof/>
          <w:sz w:val="24"/>
        </w:rPr>
        <w:t>109</w:t>
      </w:r>
      <w:r w:rsidR="00585B70">
        <w:rPr>
          <w:b/>
          <w:noProof/>
          <w:sz w:val="24"/>
        </w:rPr>
        <w:fldChar w:fldCharType="end"/>
      </w:r>
      <w:r w:rsidR="00585B70">
        <w:fldChar w:fldCharType="begin"/>
      </w:r>
      <w:r w:rsidR="00585B70">
        <w:instrText xml:space="preserve"> DOCPROPERTY  MtgTitle  \* MERGEFORMAT </w:instrText>
      </w:r>
      <w:r w:rsidR="00585B70">
        <w:fldChar w:fldCharType="separate"/>
      </w:r>
      <w:r w:rsidR="00585B70" w:rsidRPr="00585B70">
        <w:rPr>
          <w:b/>
          <w:noProof/>
          <w:sz w:val="24"/>
        </w:rPr>
        <w:t xml:space="preserve"> </w:t>
      </w:r>
      <w:r w:rsidR="00585B7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85B70">
        <w:fldChar w:fldCharType="begin"/>
      </w:r>
      <w:r w:rsidR="00585B70">
        <w:instrText xml:space="preserve"> DOCPROPERTY  Tdoc#  \* MERGEFORMAT </w:instrText>
      </w:r>
      <w:r w:rsidR="00585B70">
        <w:fldChar w:fldCharType="separate"/>
      </w:r>
      <w:r w:rsidR="00585B70" w:rsidRPr="00585B70">
        <w:rPr>
          <w:b/>
          <w:i/>
          <w:noProof/>
          <w:sz w:val="28"/>
        </w:rPr>
        <w:t>R4-2321198</w:t>
      </w:r>
      <w:r w:rsidR="00585B70">
        <w:rPr>
          <w:b/>
          <w:i/>
          <w:noProof/>
          <w:sz w:val="28"/>
        </w:rPr>
        <w:fldChar w:fldCharType="end"/>
      </w:r>
    </w:p>
    <w:p w14:paraId="3E573653" w14:textId="28582C29" w:rsidR="00EC7A3E" w:rsidRDefault="00585B70" w:rsidP="00EC7A3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585B70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EC7A3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585B70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EC7A3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585B70">
        <w:rPr>
          <w:b/>
          <w:noProof/>
          <w:sz w:val="24"/>
        </w:rPr>
        <w:t>Nov 13</w:t>
      </w:r>
      <w:r>
        <w:rPr>
          <w:b/>
          <w:noProof/>
          <w:sz w:val="24"/>
        </w:rPr>
        <w:fldChar w:fldCharType="end"/>
      </w:r>
      <w:r w:rsidR="00EC7A3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585B70">
        <w:rPr>
          <w:b/>
          <w:noProof/>
          <w:sz w:val="24"/>
        </w:rPr>
        <w:t>Nov 17,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F7D49B" w:rsidR="001E41F3" w:rsidRPr="00410371" w:rsidRDefault="00585B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585B70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9D94C0" w:rsidR="001E41F3" w:rsidRPr="00410371" w:rsidRDefault="00585B7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585B70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5CB36" w:rsidR="001E41F3" w:rsidRPr="00410371" w:rsidRDefault="00585B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585B7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DA4B6C" w:rsidR="001E41F3" w:rsidRPr="00410371" w:rsidRDefault="00585B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585B70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71262B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AACC9D" w:rsidR="00F25D98" w:rsidRDefault="00792B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EBC9D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A3B2F0" w:rsidR="001E41F3" w:rsidRDefault="00585B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draftCR</w:t>
            </w:r>
            <w:proofErr w:type="spellEnd"/>
            <w:r>
              <w:t xml:space="preserve"> for 38.101 - inclusion of PDSCH CA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BA706" w:rsidR="001E41F3" w:rsidRDefault="00585B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 xml:space="preserve">Nokia, Nokia Shanghai </w:t>
            </w:r>
            <w:r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36101A" w:rsidR="001E41F3" w:rsidRDefault="00585B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E2B4F" w:rsidR="001E41F3" w:rsidRDefault="00585B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NR_ENDC_RF</w:t>
            </w:r>
            <w:r>
              <w:t>_FR1_enh2-Perf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67D5B" w:rsidR="001E41F3" w:rsidRDefault="00585B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2023-09-27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ED8696" w:rsidR="001E41F3" w:rsidRDefault="00585B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585B7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EF38C" w:rsidR="001E41F3" w:rsidRDefault="00585B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04D0E0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359057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PDSCH</w:t>
            </w:r>
            <w:r w:rsidR="00F94EF7">
              <w:rPr>
                <w:noProof/>
              </w:rPr>
              <w:t xml:space="preserve"> </w:t>
            </w:r>
            <w:r w:rsidR="00D1562C">
              <w:rPr>
                <w:noProof/>
              </w:rPr>
              <w:t>CA Requirements</w:t>
            </w:r>
            <w:r>
              <w:rPr>
                <w:noProof/>
              </w:rPr>
              <w:t xml:space="preserve"> for 8Rx</w:t>
            </w:r>
            <w:r w:rsidR="00F52B5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AEAAF0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tables in Clause 5.</w:t>
            </w:r>
            <w:r w:rsidR="00D1562C">
              <w:rPr>
                <w:noProof/>
              </w:rPr>
              <w:t>2A</w:t>
            </w:r>
            <w:r>
              <w:rPr>
                <w:noProof/>
              </w:rPr>
              <w:t xml:space="preserve">, introduction of </w:t>
            </w:r>
            <w:r w:rsidR="00F52B51">
              <w:rPr>
                <w:noProof/>
              </w:rPr>
              <w:t xml:space="preserve">8Rx </w:t>
            </w:r>
            <w:r w:rsidR="00D1562C">
              <w:rPr>
                <w:noProof/>
              </w:rPr>
              <w:t>CA PDSCH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E88B95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8Rx </w:t>
            </w:r>
            <w:r w:rsidR="00D1562C">
              <w:rPr>
                <w:noProof/>
              </w:rPr>
              <w:t>PDSCH CA requirements</w:t>
            </w:r>
            <w:r>
              <w:rPr>
                <w:noProof/>
              </w:rPr>
              <w:t xml:space="preserve"> not be included in TS 38.101-4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0B9FB5" w:rsidR="001E41F3" w:rsidRDefault="00427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5.1.1.2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22DE31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D9E9F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4CCC23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0C2A93" w:rsidR="001E41F3" w:rsidRDefault="004270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199EB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583E9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829E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4E7506" w14:textId="10194E0C" w:rsidR="00BF2480" w:rsidRPr="0092498C" w:rsidRDefault="00BF2480" w:rsidP="00BF248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 w:rsidR="009641A2"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523F5639" w14:textId="4DBDB0BF" w:rsidR="00D1562C" w:rsidRDefault="00D1562C" w:rsidP="00D1562C">
      <w:pPr>
        <w:pStyle w:val="Heading3"/>
        <w:rPr>
          <w:ins w:id="4" w:author="Nokia" w:date="2023-10-31T16:19:00Z"/>
          <w:lang w:eastAsia="zh-CN"/>
        </w:rPr>
      </w:pPr>
      <w:bookmarkStart w:id="5" w:name="_Toc76298136"/>
      <w:bookmarkStart w:id="6" w:name="_Toc76572148"/>
      <w:bookmarkStart w:id="7" w:name="_Toc76652015"/>
      <w:bookmarkStart w:id="8" w:name="_Toc76652853"/>
      <w:bookmarkStart w:id="9" w:name="_Toc83742125"/>
      <w:bookmarkStart w:id="10" w:name="_Toc91440615"/>
      <w:bookmarkStart w:id="11" w:name="_Toc98849403"/>
      <w:bookmarkStart w:id="12" w:name="_Toc106543256"/>
      <w:bookmarkStart w:id="13" w:name="_Toc106737353"/>
      <w:bookmarkStart w:id="14" w:name="_Toc107233120"/>
      <w:bookmarkStart w:id="15" w:name="_Toc107234710"/>
      <w:bookmarkStart w:id="16" w:name="_Toc107419679"/>
      <w:bookmarkStart w:id="17" w:name="_Toc107476973"/>
      <w:bookmarkStart w:id="18" w:name="_Toc114565802"/>
      <w:bookmarkStart w:id="19" w:name="_Toc123936106"/>
      <w:bookmarkStart w:id="20" w:name="_Toc124377121"/>
      <w:ins w:id="21" w:author="Nokia" w:date="2023-10-31T16:19:00Z">
        <w:r>
          <w:t>5.2A.4</w:t>
        </w:r>
        <w:r>
          <w:rPr>
            <w:lang w:eastAsia="zh-CN"/>
          </w:rPr>
          <w:tab/>
        </w:r>
      </w:ins>
      <w:ins w:id="22" w:author="Nokia" w:date="2023-10-31T16:20:00Z">
        <w:r>
          <w:t>8</w:t>
        </w:r>
      </w:ins>
      <w:ins w:id="23" w:author="Nokia" w:date="2023-10-31T16:19:00Z">
        <w:r>
          <w:t>RX requirements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62DBAE88" w14:textId="70021B6D" w:rsidR="00D1562C" w:rsidRDefault="00D1562C" w:rsidP="00D1562C">
      <w:pPr>
        <w:pStyle w:val="Heading4"/>
        <w:rPr>
          <w:ins w:id="24" w:author="Nokia" w:date="2023-10-31T16:19:00Z"/>
        </w:rPr>
      </w:pPr>
      <w:bookmarkStart w:id="25" w:name="_Toc61120932"/>
      <w:bookmarkStart w:id="26" w:name="_Toc67918095"/>
      <w:bookmarkStart w:id="27" w:name="_Toc76298137"/>
      <w:bookmarkStart w:id="28" w:name="_Toc76572149"/>
      <w:bookmarkStart w:id="29" w:name="_Toc76652016"/>
      <w:bookmarkStart w:id="30" w:name="_Toc76652854"/>
      <w:bookmarkStart w:id="31" w:name="_Toc83742126"/>
      <w:bookmarkStart w:id="32" w:name="_Toc91440616"/>
      <w:bookmarkStart w:id="33" w:name="_Toc98849404"/>
      <w:bookmarkStart w:id="34" w:name="_Toc106543257"/>
      <w:bookmarkStart w:id="35" w:name="_Toc106737354"/>
      <w:bookmarkStart w:id="36" w:name="_Toc107233121"/>
      <w:bookmarkStart w:id="37" w:name="_Toc107234711"/>
      <w:bookmarkStart w:id="38" w:name="_Toc107419680"/>
      <w:bookmarkStart w:id="39" w:name="_Toc107476974"/>
      <w:bookmarkStart w:id="40" w:name="_Toc114565803"/>
      <w:bookmarkStart w:id="41" w:name="_Toc123936107"/>
      <w:bookmarkStart w:id="42" w:name="_Toc124377122"/>
      <w:bookmarkStart w:id="43" w:name="OLE_LINK33"/>
      <w:ins w:id="44" w:author="Nokia" w:date="2023-10-31T16:19:00Z">
        <w:r>
          <w:t>5.2A.4.1</w:t>
        </w:r>
        <w:r>
          <w:tab/>
          <w:t>Minimum requirements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bookmarkEnd w:id="43"/>
    <w:p w14:paraId="20C391D7" w14:textId="44EC2921" w:rsidR="00D1562C" w:rsidRDefault="00D1562C" w:rsidP="00D1562C">
      <w:pPr>
        <w:rPr>
          <w:ins w:id="45" w:author="Nokia" w:date="2023-10-31T16:19:00Z"/>
          <w:lang w:eastAsia="zh-CN"/>
        </w:rPr>
      </w:pPr>
      <w:ins w:id="46" w:author="Nokia" w:date="2023-10-31T16:19:00Z">
        <w:r>
          <w:rPr>
            <w:lang w:eastAsia="zh-CN"/>
          </w:rPr>
          <w:t xml:space="preserve">For CA with different numbers of DL </w:t>
        </w:r>
        <w:r>
          <w:rPr>
            <w:snapToGrid w:val="0"/>
            <w:lang w:eastAsia="zh-CN"/>
          </w:rPr>
          <w:t>component carrier</w:t>
        </w:r>
        <w:r>
          <w:rPr>
            <w:lang w:eastAsia="zh-CN"/>
          </w:rPr>
          <w:t xml:space="preserve">s, the </w:t>
        </w:r>
        <w:r>
          <w:t>requirements</w:t>
        </w:r>
        <w:r>
          <w:rPr>
            <w:lang w:eastAsia="zh-CN"/>
          </w:rPr>
          <w:t xml:space="preserve"> are defined in </w:t>
        </w:r>
        <w:r>
          <w:t>Table 5.2A.4.1-4</w:t>
        </w:r>
        <w:r>
          <w:rPr>
            <w:lang w:eastAsia="zh-CN"/>
          </w:rPr>
          <w:t xml:space="preserve"> based on t</w:t>
        </w:r>
        <w:r>
          <w:t xml:space="preserve">he single carrier requirements for different </w:t>
        </w:r>
        <w:proofErr w:type="gramStart"/>
        <w:r>
          <w:t>SCSs</w:t>
        </w:r>
        <w:proofErr w:type="gramEnd"/>
        <w:r>
          <w:t xml:space="preserve"> and different bandwidth specified in Table 5.2A.4.1-1 </w:t>
        </w:r>
      </w:ins>
      <w:ins w:id="47" w:author="Nokia" w:date="2023-10-31T16:35:00Z">
        <w:r w:rsidR="006C5A82">
          <w:t>and</w:t>
        </w:r>
      </w:ins>
      <w:ins w:id="48" w:author="Nokia" w:date="2023-10-31T16:19:00Z">
        <w:r>
          <w:rPr>
            <w:lang w:eastAsia="zh-CN"/>
          </w:rPr>
          <w:t xml:space="preserve"> </w:t>
        </w:r>
        <w:r>
          <w:t>Table 5.2A.4.1-</w:t>
        </w:r>
      </w:ins>
      <w:ins w:id="49" w:author="Nokia" w:date="2023-10-31T16:35:00Z">
        <w:r w:rsidR="006C5A82">
          <w:t>2</w:t>
        </w:r>
      </w:ins>
      <w:ins w:id="50" w:author="Nokia" w:date="2023-10-31T16:19:00Z">
        <w:r>
          <w:rPr>
            <w:lang w:eastAsia="zh-CN"/>
          </w:rPr>
          <w:t>,</w:t>
        </w:r>
        <w:r>
          <w:t xml:space="preserve"> with the parameters in Table 5.2A-</w:t>
        </w:r>
        <w:r>
          <w:rPr>
            <w:lang w:eastAsia="zh-CN"/>
          </w:rPr>
          <w:t>1 ~ Table 5.2A-3</w:t>
        </w:r>
        <w:r>
          <w:t xml:space="preserve"> and the downlink physical channel setup according to Annex C.3.1. The performance requirements </w:t>
        </w:r>
        <w:r>
          <w:rPr>
            <w:lang w:eastAsia="zh-CN"/>
          </w:rPr>
          <w:t xml:space="preserve">specified in this sub-clause </w:t>
        </w:r>
        <w:r>
          <w:t xml:space="preserve">do not apply for </w:t>
        </w:r>
        <w:r>
          <w:rPr>
            <w:lang w:eastAsia="zh-CN"/>
          </w:rPr>
          <w:t xml:space="preserve">UE </w:t>
        </w:r>
        <w:r>
          <w:t>single carrier test.</w:t>
        </w:r>
      </w:ins>
    </w:p>
    <w:p w14:paraId="09BEB74E" w14:textId="5BFA4278" w:rsidR="00D1562C" w:rsidRDefault="00D1562C" w:rsidP="00D1562C">
      <w:pPr>
        <w:pStyle w:val="TH"/>
        <w:rPr>
          <w:ins w:id="51" w:author="Nokia" w:date="2023-10-31T16:19:00Z"/>
        </w:rPr>
      </w:pPr>
      <w:ins w:id="52" w:author="Nokia" w:date="2023-10-31T16:19:00Z">
        <w:r>
          <w:t>Table 5.2A.4.1-1: Single carrier performance for FDD 15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  <w:tblGridChange w:id="53">
          <w:tblGrid>
            <w:gridCol w:w="1376"/>
            <w:gridCol w:w="16"/>
            <w:gridCol w:w="1407"/>
            <w:gridCol w:w="31"/>
            <w:gridCol w:w="1315"/>
            <w:gridCol w:w="47"/>
            <w:gridCol w:w="1478"/>
            <w:gridCol w:w="64"/>
            <w:gridCol w:w="1302"/>
            <w:gridCol w:w="64"/>
            <w:gridCol w:w="1478"/>
            <w:gridCol w:w="79"/>
            <w:gridCol w:w="598"/>
          </w:tblGrid>
        </w:tblGridChange>
      </w:tblGrid>
      <w:tr w:rsidR="00D1562C" w14:paraId="39714A40" w14:textId="77777777" w:rsidTr="00D1562C">
        <w:trPr>
          <w:trHeight w:val="397"/>
          <w:jc w:val="center"/>
          <w:ins w:id="54" w:author="Nokia" w:date="2023-10-31T16:19:00Z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8AE8C6" w14:textId="77777777" w:rsidR="00D1562C" w:rsidRDefault="00D1562C">
            <w:pPr>
              <w:pStyle w:val="TAH"/>
              <w:rPr>
                <w:ins w:id="55" w:author="Nokia" w:date="2023-10-31T16:19:00Z"/>
                <w:rFonts w:cs="Arial"/>
              </w:rPr>
            </w:pPr>
            <w:ins w:id="56" w:author="Nokia" w:date="2023-10-31T16:19:00Z">
              <w:r>
                <w:t xml:space="preserve">Bandwidth (MHz) </w:t>
              </w:r>
            </w:ins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10F20A" w14:textId="77777777" w:rsidR="00D1562C" w:rsidRDefault="00D1562C">
            <w:pPr>
              <w:pStyle w:val="TAH"/>
              <w:rPr>
                <w:ins w:id="57" w:author="Nokia" w:date="2023-10-31T16:19:00Z"/>
                <w:rFonts w:cs="Arial"/>
              </w:rPr>
            </w:pPr>
            <w:ins w:id="58" w:author="Nokia" w:date="2023-10-31T16:19:00Z">
              <w:r>
                <w:rPr>
                  <w:rFonts w:cs="Arial"/>
                </w:rPr>
                <w:t>Reference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2211B7" w14:textId="77777777" w:rsidR="00D1562C" w:rsidRDefault="00D1562C">
            <w:pPr>
              <w:pStyle w:val="TAH"/>
              <w:rPr>
                <w:ins w:id="59" w:author="Nokia" w:date="2023-10-31T16:19:00Z"/>
                <w:rFonts w:cs="Arial"/>
                <w:lang w:eastAsia="zh-CN"/>
              </w:rPr>
            </w:pPr>
            <w:ins w:id="60" w:author="Nokia" w:date="2023-10-31T16:19:00Z">
              <w:r>
                <w:rPr>
                  <w:rFonts w:cs="Arial"/>
                </w:rPr>
                <w:t>Modulation format</w:t>
              </w:r>
              <w:r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0EA081" w14:textId="77777777" w:rsidR="00D1562C" w:rsidRDefault="00D1562C">
            <w:pPr>
              <w:pStyle w:val="TAH"/>
              <w:rPr>
                <w:ins w:id="61" w:author="Nokia" w:date="2023-10-31T16:19:00Z"/>
                <w:rFonts w:cs="Arial"/>
              </w:rPr>
            </w:pPr>
            <w:ins w:id="62" w:author="Nokia" w:date="2023-10-31T16:19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3034A1" w14:textId="77777777" w:rsidR="00D1562C" w:rsidRDefault="00D1562C">
            <w:pPr>
              <w:pStyle w:val="TAH"/>
              <w:rPr>
                <w:ins w:id="63" w:author="Nokia" w:date="2023-10-31T16:19:00Z"/>
                <w:rFonts w:cs="Arial"/>
              </w:rPr>
            </w:pPr>
            <w:ins w:id="64" w:author="Nokia" w:date="2023-10-31T16:19:00Z">
              <w:r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5FCE12" w14:textId="77777777" w:rsidR="00D1562C" w:rsidRDefault="00D1562C">
            <w:pPr>
              <w:pStyle w:val="TAH"/>
              <w:rPr>
                <w:ins w:id="65" w:author="Nokia" w:date="2023-10-31T16:19:00Z"/>
                <w:rFonts w:cs="Arial"/>
              </w:rPr>
            </w:pPr>
            <w:ins w:id="66" w:author="Nokia" w:date="2023-10-31T16:19:00Z">
              <w:r>
                <w:rPr>
                  <w:rFonts w:cs="Arial"/>
                </w:rPr>
                <w:t>Reference value</w:t>
              </w:r>
            </w:ins>
          </w:p>
        </w:tc>
      </w:tr>
      <w:tr w:rsidR="00D1562C" w14:paraId="073B7088" w14:textId="77777777" w:rsidTr="00D1562C">
        <w:trPr>
          <w:trHeight w:val="397"/>
          <w:jc w:val="center"/>
          <w:ins w:id="67" w:author="Nokia" w:date="2023-10-31T16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3A5E8E" w14:textId="77777777" w:rsidR="00D1562C" w:rsidRDefault="00D1562C">
            <w:pPr>
              <w:spacing w:after="0"/>
              <w:rPr>
                <w:ins w:id="68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4A373E" w14:textId="77777777" w:rsidR="00D1562C" w:rsidRDefault="00D1562C">
            <w:pPr>
              <w:spacing w:after="0"/>
              <w:rPr>
                <w:ins w:id="69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60E35" w14:textId="77777777" w:rsidR="00D1562C" w:rsidRDefault="00D1562C">
            <w:pPr>
              <w:spacing w:after="0"/>
              <w:rPr>
                <w:ins w:id="70" w:author="Nokia" w:date="2023-10-31T16:19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CBC212" w14:textId="77777777" w:rsidR="00D1562C" w:rsidRDefault="00D1562C">
            <w:pPr>
              <w:spacing w:after="0"/>
              <w:rPr>
                <w:ins w:id="71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11CEF" w14:textId="77777777" w:rsidR="00D1562C" w:rsidRDefault="00D1562C">
            <w:pPr>
              <w:spacing w:after="0"/>
              <w:rPr>
                <w:ins w:id="72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1FC1FD" w14:textId="77777777" w:rsidR="00D1562C" w:rsidRDefault="00D1562C">
            <w:pPr>
              <w:pStyle w:val="TAH"/>
              <w:rPr>
                <w:ins w:id="73" w:author="Nokia" w:date="2023-10-31T16:19:00Z"/>
                <w:rFonts w:cs="Arial"/>
              </w:rPr>
            </w:pPr>
            <w:ins w:id="74" w:author="Nokia" w:date="2023-10-31T16:19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61AD1F" w14:textId="77777777" w:rsidR="00D1562C" w:rsidRDefault="00D1562C">
            <w:pPr>
              <w:pStyle w:val="TAH"/>
              <w:rPr>
                <w:ins w:id="75" w:author="Nokia" w:date="2023-10-31T16:19:00Z"/>
                <w:rFonts w:cs="Arial"/>
              </w:rPr>
            </w:pPr>
            <w:ins w:id="76" w:author="Nokia" w:date="2023-10-31T16:19:00Z">
              <w:r>
                <w:rPr>
                  <w:rFonts w:cs="Arial"/>
                </w:rPr>
                <w:t>SNR (dB)</w:t>
              </w:r>
            </w:ins>
          </w:p>
        </w:tc>
      </w:tr>
      <w:tr w:rsidR="00983EDE" w14:paraId="28EA5249" w14:textId="77777777" w:rsidTr="00D1562C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77" w:author="Nokia" w:date="2023-10-31T16:24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78" w:author="Nokia" w:date="2023-10-31T16:19:00Z"/>
          <w:trPrChange w:id="79" w:author="Nokia" w:date="2023-10-31T16:24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80" w:author="Nokia" w:date="2023-10-31T16:24:00Z">
              <w:tcPr>
                <w:tcW w:w="75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E58D359" w14:textId="77777777" w:rsidR="00983EDE" w:rsidRDefault="00983EDE" w:rsidP="00983EDE">
            <w:pPr>
              <w:pStyle w:val="TAC"/>
              <w:rPr>
                <w:ins w:id="81" w:author="Nokia" w:date="2023-10-31T16:19:00Z"/>
                <w:rFonts w:cs="Arial"/>
              </w:rPr>
            </w:pPr>
            <w:ins w:id="82" w:author="Nokia" w:date="2023-10-31T16:19:00Z">
              <w:r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3" w:author="Nokia" w:date="2023-10-31T16:24:00Z">
              <w:tcPr>
                <w:tcW w:w="7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0B0AAD1" w14:textId="3F33CBD5" w:rsidR="00983EDE" w:rsidRDefault="00983EDE" w:rsidP="00983EDE">
            <w:pPr>
              <w:pStyle w:val="TAC"/>
              <w:rPr>
                <w:ins w:id="84" w:author="Nokia" w:date="2023-10-31T16:19:00Z"/>
                <w:rFonts w:cs="Arial"/>
              </w:rPr>
            </w:pPr>
            <w:ins w:id="85" w:author="Nokia" w:date="2023-10-31T16:2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6" w:author="Nokia" w:date="2023-10-31T16:24:00Z">
              <w:tcPr>
                <w:tcW w:w="73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495D138" w14:textId="5ECC7EB0" w:rsidR="00983EDE" w:rsidRPr="00983EDE" w:rsidRDefault="00983EDE" w:rsidP="00983EDE">
            <w:pPr>
              <w:pStyle w:val="TAC"/>
              <w:rPr>
                <w:ins w:id="87" w:author="Nokia" w:date="2023-10-31T16:19:00Z"/>
              </w:rPr>
            </w:pPr>
            <w:ins w:id="88" w:author="Nokia" w:date="2023-10-31T16:24:00Z">
              <w:r>
                <w:t>64QAM, 0.</w:t>
              </w:r>
            </w:ins>
            <w:r w:rsidR="00A66016"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89" w:author="Nokia" w:date="2023-10-31T16:24:00Z">
              <w:tcPr>
                <w:tcW w:w="83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2881B26" w14:textId="537CB269" w:rsidR="00983EDE" w:rsidRDefault="00983EDE" w:rsidP="00983EDE">
            <w:pPr>
              <w:pStyle w:val="TAC"/>
              <w:rPr>
                <w:ins w:id="90" w:author="Nokia" w:date="2023-10-31T16:19:00Z"/>
                <w:rFonts w:cs="Arial"/>
              </w:rPr>
            </w:pPr>
            <w:ins w:id="91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92" w:author="Nokia" w:date="2023-10-31T16:24:00Z">
              <w:tcPr>
                <w:tcW w:w="7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A8662EC" w14:textId="40AEDC92" w:rsidR="00983EDE" w:rsidRDefault="00983EDE" w:rsidP="00983EDE">
            <w:pPr>
              <w:pStyle w:val="TAC"/>
              <w:rPr>
                <w:ins w:id="93" w:author="Nokia" w:date="2023-10-31T16:19:00Z"/>
                <w:rFonts w:cs="Arial"/>
              </w:rPr>
            </w:pPr>
            <w:ins w:id="94" w:author="Nokia" w:date="2023-10-31T16:19:00Z">
              <w:r>
                <w:rPr>
                  <w:rFonts w:eastAsia="SimSun" w:cs="Arial"/>
                </w:rPr>
                <w:t>2x</w:t>
              </w:r>
            </w:ins>
            <w:ins w:id="95" w:author="Nokia" w:date="2023-10-31T17:24:00Z">
              <w:r>
                <w:rPr>
                  <w:rFonts w:eastAsia="SimSun" w:cs="Arial"/>
                </w:rPr>
                <w:t>8</w:t>
              </w:r>
            </w:ins>
            <w:ins w:id="96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[</w:t>
            </w:r>
            <w:r>
              <w:rPr>
                <w:rFonts w:eastAsia="SimSun" w:cs="Arial"/>
              </w:rPr>
              <w:t>TBD</w:t>
            </w:r>
            <w:r>
              <w:rPr>
                <w:rFonts w:eastAsia="SimSun" w:cs="Arial"/>
              </w:rPr>
              <w:t>]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97" w:author="Nokia" w:date="2023-10-31T16:24:00Z">
              <w:tcPr>
                <w:tcW w:w="84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08DDF4A" w14:textId="77777777" w:rsidR="00983EDE" w:rsidRDefault="00983EDE" w:rsidP="00983EDE">
            <w:pPr>
              <w:pStyle w:val="TAC"/>
              <w:rPr>
                <w:ins w:id="98" w:author="Nokia" w:date="2023-10-31T16:19:00Z"/>
                <w:rFonts w:cs="Arial"/>
              </w:rPr>
            </w:pPr>
            <w:ins w:id="99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0" w:author="Nokia" w:date="2023-10-31T16:24:00Z">
              <w:tcPr>
                <w:tcW w:w="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DBBCE67" w14:textId="031038C5" w:rsidR="00983EDE" w:rsidRDefault="00983EDE" w:rsidP="00983EDE">
            <w:pPr>
              <w:pStyle w:val="TAC"/>
              <w:rPr>
                <w:ins w:id="101" w:author="Nokia" w:date="2023-10-31T16:19:00Z"/>
                <w:rFonts w:cs="Arial"/>
                <w:lang w:eastAsia="zh-CN"/>
              </w:rPr>
            </w:pPr>
            <w:ins w:id="102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983EDE" w14:paraId="5EB96940" w14:textId="77777777" w:rsidTr="002F5060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03" w:author="Nokia" w:date="2023-10-31T16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04" w:author="Nokia" w:date="2023-10-31T16:19:00Z"/>
          <w:trPrChange w:id="105" w:author="Nokia" w:date="2023-10-31T16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6" w:author="Nokia" w:date="2023-10-31T16:20:00Z">
              <w:tcPr>
                <w:tcW w:w="75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0638094" w14:textId="77777777" w:rsidR="00983EDE" w:rsidRDefault="00983EDE" w:rsidP="00983EDE">
            <w:pPr>
              <w:pStyle w:val="TAC"/>
              <w:rPr>
                <w:ins w:id="107" w:author="Nokia" w:date="2023-10-31T16:19:00Z"/>
                <w:lang w:eastAsia="zh-CN"/>
              </w:rPr>
            </w:pPr>
            <w:ins w:id="108" w:author="Nokia" w:date="2023-10-31T16:19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9" w:author="Nokia" w:date="2023-10-31T16:20:00Z">
              <w:tcPr>
                <w:tcW w:w="7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448813C" w14:textId="707154E9" w:rsidR="00983EDE" w:rsidRDefault="00983EDE" w:rsidP="00983EDE">
            <w:pPr>
              <w:pStyle w:val="TAC"/>
              <w:rPr>
                <w:ins w:id="110" w:author="Nokia" w:date="2023-10-31T16:19:00Z"/>
                <w:rFonts w:eastAsia="SimSun" w:cs="Arial"/>
                <w:lang w:eastAsia="zh-CN"/>
              </w:rPr>
            </w:pPr>
            <w:ins w:id="111" w:author="Nokia" w:date="2023-10-31T16:2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2" w:author="Nokia" w:date="2023-10-31T16:20:00Z">
              <w:tcPr>
                <w:tcW w:w="73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C92C1FA" w14:textId="658001EF" w:rsidR="00983EDE" w:rsidRDefault="00A66016" w:rsidP="00983EDE">
            <w:pPr>
              <w:pStyle w:val="TAC"/>
              <w:rPr>
                <w:ins w:id="113" w:author="Nokia" w:date="2023-10-31T16:19:00Z"/>
              </w:rPr>
            </w:pPr>
            <w:ins w:id="114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5" w:author="Nokia" w:date="2023-10-31T16:20:00Z">
              <w:tcPr>
                <w:tcW w:w="83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284BDF" w14:textId="1E1E2B8C" w:rsidR="00983EDE" w:rsidRDefault="00983EDE" w:rsidP="00983EDE">
            <w:pPr>
              <w:pStyle w:val="TAC"/>
              <w:rPr>
                <w:ins w:id="116" w:author="Nokia" w:date="2023-10-31T16:19:00Z"/>
                <w:rFonts w:eastAsia="SimSun" w:cs="Arial"/>
              </w:rPr>
            </w:pPr>
            <w:ins w:id="117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8" w:author="Nokia" w:date="2023-10-31T16:20:00Z">
              <w:tcPr>
                <w:tcW w:w="7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5F35864" w14:textId="42D15827" w:rsidR="00983EDE" w:rsidRDefault="00983EDE" w:rsidP="00983EDE">
            <w:pPr>
              <w:pStyle w:val="TAC"/>
              <w:rPr>
                <w:ins w:id="119" w:author="Nokia" w:date="2023-10-31T16:19:00Z"/>
                <w:rFonts w:eastAsia="SimSun" w:cs="Arial"/>
              </w:rPr>
            </w:pPr>
            <w:ins w:id="120" w:author="Nokia" w:date="2023-10-31T16:19:00Z">
              <w:r>
                <w:rPr>
                  <w:rFonts w:eastAsia="SimSun" w:cs="Arial"/>
                </w:rPr>
                <w:t>2x</w:t>
              </w:r>
            </w:ins>
            <w:ins w:id="121" w:author="Nokia" w:date="2023-10-31T17:24:00Z">
              <w:r>
                <w:rPr>
                  <w:rFonts w:eastAsia="SimSun" w:cs="Arial"/>
                </w:rPr>
                <w:t>8</w:t>
              </w:r>
            </w:ins>
            <w:ins w:id="122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[TBD]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23" w:author="Nokia" w:date="2023-10-31T16:20:00Z">
              <w:tcPr>
                <w:tcW w:w="84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392DEE1" w14:textId="77777777" w:rsidR="00983EDE" w:rsidRDefault="00983EDE" w:rsidP="00983EDE">
            <w:pPr>
              <w:pStyle w:val="TAC"/>
              <w:rPr>
                <w:ins w:id="124" w:author="Nokia" w:date="2023-10-31T16:19:00Z"/>
                <w:rFonts w:eastAsia="SimSun" w:cs="Arial"/>
              </w:rPr>
            </w:pPr>
            <w:ins w:id="125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26" w:author="Nokia" w:date="2023-10-31T16:20:00Z">
              <w:tcPr>
                <w:tcW w:w="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47D1C74" w14:textId="13186744" w:rsidR="00983EDE" w:rsidRDefault="00983EDE" w:rsidP="00983EDE">
            <w:pPr>
              <w:pStyle w:val="TAC"/>
              <w:rPr>
                <w:ins w:id="127" w:author="Nokia" w:date="2023-10-31T16:19:00Z"/>
                <w:rFonts w:eastAsia="SimSun" w:cs="Arial"/>
                <w:lang w:eastAsia="zh-CN"/>
              </w:rPr>
            </w:pPr>
            <w:ins w:id="128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19D4F396" w14:textId="77777777" w:rsidTr="002F5060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29" w:author="Nokia" w:date="2023-10-31T16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30" w:author="Nokia" w:date="2023-10-31T16:19:00Z"/>
          <w:trPrChange w:id="131" w:author="Nokia" w:date="2023-10-31T16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32" w:author="Nokia" w:date="2023-10-31T16:20:00Z">
              <w:tcPr>
                <w:tcW w:w="75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A07B7A9" w14:textId="77777777" w:rsidR="00A66016" w:rsidRDefault="00A66016" w:rsidP="00A66016">
            <w:pPr>
              <w:pStyle w:val="TAC"/>
              <w:rPr>
                <w:ins w:id="133" w:author="Nokia" w:date="2023-10-31T16:19:00Z"/>
                <w:lang w:eastAsia="zh-CN"/>
              </w:rPr>
            </w:pPr>
            <w:ins w:id="134" w:author="Nokia" w:date="2023-10-31T16:1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5" w:author="Nokia" w:date="2023-10-31T16:20:00Z">
              <w:tcPr>
                <w:tcW w:w="7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51D8816" w14:textId="76261F51" w:rsidR="00A66016" w:rsidRDefault="00A66016" w:rsidP="00A66016">
            <w:pPr>
              <w:pStyle w:val="TAC"/>
              <w:rPr>
                <w:ins w:id="136" w:author="Nokia" w:date="2023-10-31T16:19:00Z"/>
                <w:rFonts w:eastAsia="SimSun" w:cs="Arial"/>
                <w:lang w:eastAsia="zh-CN"/>
              </w:rPr>
            </w:pPr>
            <w:ins w:id="137" w:author="Nokia" w:date="2023-10-31T16:2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8" w:author="Nokia" w:date="2023-10-31T16:20:00Z">
              <w:tcPr>
                <w:tcW w:w="73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8FAAEF3" w14:textId="3BFE4851" w:rsidR="00A66016" w:rsidRDefault="00A66016" w:rsidP="00A66016">
            <w:pPr>
              <w:pStyle w:val="TAC"/>
              <w:rPr>
                <w:ins w:id="139" w:author="Nokia" w:date="2023-10-31T16:19:00Z"/>
              </w:rPr>
            </w:pPr>
            <w:ins w:id="140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1" w:author="Nokia" w:date="2023-10-31T16:20:00Z">
              <w:tcPr>
                <w:tcW w:w="83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4167CE5" w14:textId="793F0F64" w:rsidR="00A66016" w:rsidRDefault="00A66016" w:rsidP="00A66016">
            <w:pPr>
              <w:pStyle w:val="TAC"/>
              <w:rPr>
                <w:ins w:id="142" w:author="Nokia" w:date="2023-10-31T16:19:00Z"/>
                <w:rFonts w:eastAsia="SimSun" w:cs="Arial"/>
              </w:rPr>
            </w:pPr>
            <w:ins w:id="143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4" w:author="Nokia" w:date="2023-10-31T16:20:00Z">
              <w:tcPr>
                <w:tcW w:w="7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DC1FDC8" w14:textId="742F9A32" w:rsidR="00A66016" w:rsidRDefault="00A66016" w:rsidP="00A66016">
            <w:pPr>
              <w:pStyle w:val="TAC"/>
              <w:rPr>
                <w:ins w:id="145" w:author="Nokia" w:date="2023-10-31T16:19:00Z"/>
                <w:rFonts w:eastAsia="SimSun" w:cs="Arial"/>
              </w:rPr>
            </w:pPr>
            <w:ins w:id="146" w:author="Nokia" w:date="2023-10-31T16:19:00Z">
              <w:r>
                <w:rPr>
                  <w:rFonts w:eastAsia="SimSun" w:cs="Arial"/>
                </w:rPr>
                <w:t>2x</w:t>
              </w:r>
            </w:ins>
            <w:ins w:id="147" w:author="Nokia" w:date="2023-10-31T17:24:00Z">
              <w:r>
                <w:rPr>
                  <w:rFonts w:eastAsia="SimSun" w:cs="Arial"/>
                </w:rPr>
                <w:t>8</w:t>
              </w:r>
            </w:ins>
            <w:ins w:id="148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[TBD]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49" w:author="Nokia" w:date="2023-10-31T16:20:00Z">
              <w:tcPr>
                <w:tcW w:w="84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631E262" w14:textId="77777777" w:rsidR="00A66016" w:rsidRDefault="00A66016" w:rsidP="00A66016">
            <w:pPr>
              <w:pStyle w:val="TAC"/>
              <w:rPr>
                <w:ins w:id="150" w:author="Nokia" w:date="2023-10-31T16:19:00Z"/>
                <w:rFonts w:eastAsia="SimSun" w:cs="Arial"/>
              </w:rPr>
            </w:pPr>
            <w:ins w:id="151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2" w:author="Nokia" w:date="2023-10-31T16:20:00Z">
              <w:tcPr>
                <w:tcW w:w="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2C6A5D8" w14:textId="5D42F652" w:rsidR="00A66016" w:rsidRDefault="00A66016" w:rsidP="00A66016">
            <w:pPr>
              <w:pStyle w:val="TAC"/>
              <w:rPr>
                <w:ins w:id="153" w:author="Nokia" w:date="2023-10-31T16:19:00Z"/>
                <w:rFonts w:eastAsia="SimSun" w:cs="Arial"/>
                <w:lang w:eastAsia="zh-CN"/>
              </w:rPr>
            </w:pPr>
            <w:ins w:id="154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605FE838" w14:textId="77777777" w:rsidTr="002F5060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55" w:author="Nokia" w:date="2023-10-31T16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56" w:author="Nokia" w:date="2023-10-31T16:19:00Z"/>
          <w:trPrChange w:id="157" w:author="Nokia" w:date="2023-10-31T16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58" w:author="Nokia" w:date="2023-10-31T16:20:00Z">
              <w:tcPr>
                <w:tcW w:w="75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9918A1A" w14:textId="77777777" w:rsidR="00A66016" w:rsidRDefault="00A66016" w:rsidP="00A66016">
            <w:pPr>
              <w:pStyle w:val="TAC"/>
              <w:rPr>
                <w:ins w:id="159" w:author="Nokia" w:date="2023-10-31T16:19:00Z"/>
                <w:lang w:eastAsia="zh-CN"/>
              </w:rPr>
            </w:pPr>
            <w:ins w:id="160" w:author="Nokia" w:date="2023-10-31T16:19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1" w:author="Nokia" w:date="2023-10-31T16:20:00Z">
              <w:tcPr>
                <w:tcW w:w="7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F6BD24C" w14:textId="0ADE86D6" w:rsidR="00A66016" w:rsidRDefault="00A66016" w:rsidP="00A66016">
            <w:pPr>
              <w:pStyle w:val="TAC"/>
              <w:rPr>
                <w:ins w:id="162" w:author="Nokia" w:date="2023-10-31T16:19:00Z"/>
                <w:rFonts w:eastAsia="SimSun" w:cs="Arial"/>
              </w:rPr>
            </w:pPr>
            <w:ins w:id="163" w:author="Nokia" w:date="2023-10-31T16:2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4" w:author="Nokia" w:date="2023-10-31T16:20:00Z">
              <w:tcPr>
                <w:tcW w:w="73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6F990E" w14:textId="252910A9" w:rsidR="00A66016" w:rsidRDefault="00A66016" w:rsidP="00A66016">
            <w:pPr>
              <w:pStyle w:val="TAC"/>
              <w:rPr>
                <w:ins w:id="165" w:author="Nokia" w:date="2023-10-31T16:19:00Z"/>
              </w:rPr>
            </w:pPr>
            <w:ins w:id="166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7" w:author="Nokia" w:date="2023-10-31T16:20:00Z">
              <w:tcPr>
                <w:tcW w:w="83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24F9A35" w14:textId="0B32DE36" w:rsidR="00A66016" w:rsidRDefault="00A66016" w:rsidP="00A66016">
            <w:pPr>
              <w:pStyle w:val="TAC"/>
              <w:rPr>
                <w:ins w:id="168" w:author="Nokia" w:date="2023-10-31T16:19:00Z"/>
                <w:rFonts w:eastAsia="SimSun" w:cs="Arial"/>
              </w:rPr>
            </w:pPr>
            <w:ins w:id="169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0" w:author="Nokia" w:date="2023-10-31T16:20:00Z">
              <w:tcPr>
                <w:tcW w:w="7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2DBC137" w14:textId="613B5BAF" w:rsidR="00A66016" w:rsidRDefault="00A66016" w:rsidP="00A66016">
            <w:pPr>
              <w:pStyle w:val="TAC"/>
              <w:rPr>
                <w:ins w:id="171" w:author="Nokia" w:date="2023-10-31T16:19:00Z"/>
                <w:rFonts w:eastAsia="SimSun" w:cs="Arial"/>
              </w:rPr>
            </w:pPr>
            <w:ins w:id="172" w:author="Nokia" w:date="2023-10-31T16:19:00Z">
              <w:r>
                <w:rPr>
                  <w:rFonts w:eastAsia="SimSun" w:cs="Arial"/>
                </w:rPr>
                <w:t>2x</w:t>
              </w:r>
            </w:ins>
            <w:ins w:id="173" w:author="Nokia" w:date="2023-10-31T17:24:00Z">
              <w:r>
                <w:rPr>
                  <w:rFonts w:eastAsia="SimSun" w:cs="Arial"/>
                </w:rPr>
                <w:t>8</w:t>
              </w:r>
            </w:ins>
            <w:ins w:id="174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[TBD]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75" w:author="Nokia" w:date="2023-10-31T16:20:00Z">
              <w:tcPr>
                <w:tcW w:w="84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3902C47" w14:textId="77777777" w:rsidR="00A66016" w:rsidRDefault="00A66016" w:rsidP="00A66016">
            <w:pPr>
              <w:pStyle w:val="TAC"/>
              <w:rPr>
                <w:ins w:id="176" w:author="Nokia" w:date="2023-10-31T16:19:00Z"/>
                <w:rFonts w:eastAsia="SimSun" w:cs="Arial"/>
              </w:rPr>
            </w:pPr>
            <w:ins w:id="177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8" w:author="Nokia" w:date="2023-10-31T16:20:00Z">
              <w:tcPr>
                <w:tcW w:w="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CFF7CB5" w14:textId="153AF673" w:rsidR="00A66016" w:rsidRDefault="00A66016" w:rsidP="00A66016">
            <w:pPr>
              <w:pStyle w:val="TAC"/>
              <w:rPr>
                <w:ins w:id="179" w:author="Nokia" w:date="2023-10-31T16:19:00Z"/>
                <w:rFonts w:eastAsia="SimSun" w:cs="Arial"/>
                <w:lang w:eastAsia="zh-CN"/>
              </w:rPr>
            </w:pPr>
            <w:ins w:id="180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1E0AF879" w14:textId="77777777" w:rsidTr="002F5060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81" w:author="Nokia" w:date="2023-10-31T16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82" w:author="Nokia" w:date="2023-10-31T16:19:00Z"/>
          <w:trPrChange w:id="183" w:author="Nokia" w:date="2023-10-31T16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84" w:author="Nokia" w:date="2023-10-31T16:20:00Z">
              <w:tcPr>
                <w:tcW w:w="75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A5C9C96" w14:textId="77777777" w:rsidR="00A66016" w:rsidRDefault="00A66016" w:rsidP="00A66016">
            <w:pPr>
              <w:pStyle w:val="TAC"/>
              <w:rPr>
                <w:ins w:id="185" w:author="Nokia" w:date="2023-10-31T16:19:00Z"/>
                <w:lang w:eastAsia="zh-CN"/>
              </w:rPr>
            </w:pPr>
            <w:ins w:id="186" w:author="Nokia" w:date="2023-10-31T16:1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7" w:author="Nokia" w:date="2023-10-31T16:20:00Z">
              <w:tcPr>
                <w:tcW w:w="7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DF00414" w14:textId="4C6B14D8" w:rsidR="00A66016" w:rsidRDefault="00A66016" w:rsidP="00A66016">
            <w:pPr>
              <w:pStyle w:val="TAC"/>
              <w:rPr>
                <w:ins w:id="188" w:author="Nokia" w:date="2023-10-31T16:19:00Z"/>
                <w:rFonts w:eastAsia="SimSun" w:cs="Arial"/>
              </w:rPr>
            </w:pPr>
            <w:ins w:id="189" w:author="Nokia" w:date="2023-10-31T16:2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0" w:author="Nokia" w:date="2023-10-31T16:20:00Z">
              <w:tcPr>
                <w:tcW w:w="73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BD94815" w14:textId="7AF47B0D" w:rsidR="00A66016" w:rsidRDefault="00A66016" w:rsidP="00A66016">
            <w:pPr>
              <w:pStyle w:val="TAC"/>
              <w:rPr>
                <w:ins w:id="191" w:author="Nokia" w:date="2023-10-31T16:19:00Z"/>
              </w:rPr>
            </w:pPr>
            <w:ins w:id="192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3" w:author="Nokia" w:date="2023-10-31T16:20:00Z">
              <w:tcPr>
                <w:tcW w:w="83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9AF3F26" w14:textId="0373E46E" w:rsidR="00A66016" w:rsidRDefault="00A66016" w:rsidP="00A66016">
            <w:pPr>
              <w:pStyle w:val="TAC"/>
              <w:rPr>
                <w:ins w:id="194" w:author="Nokia" w:date="2023-10-31T16:19:00Z"/>
                <w:rFonts w:eastAsia="SimSun" w:cs="Arial"/>
              </w:rPr>
            </w:pPr>
            <w:ins w:id="195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6" w:author="Nokia" w:date="2023-10-31T16:20:00Z">
              <w:tcPr>
                <w:tcW w:w="7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3164F7A" w14:textId="3D393B97" w:rsidR="00A66016" w:rsidRDefault="00A66016" w:rsidP="00A66016">
            <w:pPr>
              <w:pStyle w:val="TAC"/>
              <w:rPr>
                <w:ins w:id="197" w:author="Nokia" w:date="2023-10-31T16:19:00Z"/>
                <w:rFonts w:eastAsia="SimSun" w:cs="Arial"/>
              </w:rPr>
            </w:pPr>
            <w:ins w:id="198" w:author="Nokia" w:date="2023-10-31T16:19:00Z">
              <w:r>
                <w:rPr>
                  <w:rFonts w:eastAsia="SimSun" w:cs="Arial"/>
                </w:rPr>
                <w:t>2x</w:t>
              </w:r>
            </w:ins>
            <w:ins w:id="199" w:author="Nokia" w:date="2023-10-31T17:24:00Z">
              <w:r>
                <w:rPr>
                  <w:rFonts w:eastAsia="SimSun" w:cs="Arial"/>
                </w:rPr>
                <w:t>8</w:t>
              </w:r>
            </w:ins>
            <w:ins w:id="200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[TBD]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01" w:author="Nokia" w:date="2023-10-31T16:20:00Z">
              <w:tcPr>
                <w:tcW w:w="84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9F3B76A" w14:textId="77777777" w:rsidR="00A66016" w:rsidRDefault="00A66016" w:rsidP="00A66016">
            <w:pPr>
              <w:pStyle w:val="TAC"/>
              <w:rPr>
                <w:ins w:id="202" w:author="Nokia" w:date="2023-10-31T16:19:00Z"/>
                <w:rFonts w:eastAsia="SimSun" w:cs="Arial"/>
              </w:rPr>
            </w:pPr>
            <w:ins w:id="203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04" w:author="Nokia" w:date="2023-10-31T16:20:00Z">
              <w:tcPr>
                <w:tcW w:w="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5D02AEA" w14:textId="0967D56C" w:rsidR="00A66016" w:rsidRDefault="00A66016" w:rsidP="00A66016">
            <w:pPr>
              <w:pStyle w:val="TAC"/>
              <w:rPr>
                <w:ins w:id="205" w:author="Nokia" w:date="2023-10-31T16:19:00Z"/>
                <w:rFonts w:eastAsia="SimSun" w:cs="Arial"/>
                <w:lang w:eastAsia="zh-CN"/>
              </w:rPr>
            </w:pPr>
            <w:ins w:id="206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07F9061C" w14:textId="77777777" w:rsidTr="002F5060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07" w:author="Nokia" w:date="2023-10-31T16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208" w:author="Nokia" w:date="2023-10-31T16:19:00Z"/>
          <w:trPrChange w:id="209" w:author="Nokia" w:date="2023-10-31T16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10" w:author="Nokia" w:date="2023-10-31T16:20:00Z">
              <w:tcPr>
                <w:tcW w:w="75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5EB0CE8" w14:textId="77777777" w:rsidR="00A66016" w:rsidRDefault="00A66016" w:rsidP="00A66016">
            <w:pPr>
              <w:pStyle w:val="TAC"/>
              <w:rPr>
                <w:ins w:id="211" w:author="Nokia" w:date="2023-10-31T16:19:00Z"/>
                <w:lang w:eastAsia="zh-CN"/>
              </w:rPr>
            </w:pPr>
            <w:ins w:id="212" w:author="Nokia" w:date="2023-10-31T16:1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13" w:author="Nokia" w:date="2023-10-31T16:20:00Z">
              <w:tcPr>
                <w:tcW w:w="7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55AD6AE" w14:textId="2CA67F78" w:rsidR="00A66016" w:rsidRDefault="00A66016" w:rsidP="00A66016">
            <w:pPr>
              <w:pStyle w:val="TAC"/>
              <w:rPr>
                <w:ins w:id="214" w:author="Nokia" w:date="2023-10-31T16:19:00Z"/>
                <w:rFonts w:eastAsia="SimSun" w:cs="Arial"/>
              </w:rPr>
            </w:pPr>
            <w:ins w:id="215" w:author="Nokia" w:date="2023-10-31T16:2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6" w:author="Nokia" w:date="2023-10-31T16:20:00Z">
              <w:tcPr>
                <w:tcW w:w="73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8EAA61B" w14:textId="102190EB" w:rsidR="00A66016" w:rsidRDefault="00A66016" w:rsidP="00A66016">
            <w:pPr>
              <w:pStyle w:val="TAC"/>
              <w:rPr>
                <w:ins w:id="217" w:author="Nokia" w:date="2023-10-31T16:19:00Z"/>
              </w:rPr>
            </w:pPr>
            <w:ins w:id="218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19" w:author="Nokia" w:date="2023-10-31T16:20:00Z">
              <w:tcPr>
                <w:tcW w:w="83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CF32BED" w14:textId="2B7C6BEE" w:rsidR="00A66016" w:rsidRDefault="00A66016" w:rsidP="00A66016">
            <w:pPr>
              <w:pStyle w:val="TAC"/>
              <w:rPr>
                <w:ins w:id="220" w:author="Nokia" w:date="2023-10-31T16:19:00Z"/>
                <w:rFonts w:eastAsia="SimSun" w:cs="Arial"/>
              </w:rPr>
            </w:pPr>
            <w:ins w:id="221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22" w:author="Nokia" w:date="2023-10-31T16:20:00Z">
              <w:tcPr>
                <w:tcW w:w="7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7E9264C" w14:textId="57AFE2BA" w:rsidR="00A66016" w:rsidRDefault="00A66016" w:rsidP="00A66016">
            <w:pPr>
              <w:pStyle w:val="TAC"/>
              <w:rPr>
                <w:ins w:id="223" w:author="Nokia" w:date="2023-10-31T16:19:00Z"/>
                <w:rFonts w:eastAsia="SimSun" w:cs="Arial"/>
              </w:rPr>
            </w:pPr>
            <w:ins w:id="224" w:author="Nokia" w:date="2023-10-31T16:19:00Z">
              <w:r>
                <w:rPr>
                  <w:rFonts w:eastAsia="SimSun" w:cs="Arial"/>
                </w:rPr>
                <w:t>2x</w:t>
              </w:r>
            </w:ins>
            <w:ins w:id="225" w:author="Nokia" w:date="2023-10-31T17:24:00Z">
              <w:r>
                <w:rPr>
                  <w:rFonts w:eastAsia="SimSun" w:cs="Arial"/>
                </w:rPr>
                <w:t>8</w:t>
              </w:r>
            </w:ins>
            <w:ins w:id="226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[TBD]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27" w:author="Nokia" w:date="2023-10-31T16:20:00Z">
              <w:tcPr>
                <w:tcW w:w="84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66F0D8C" w14:textId="77777777" w:rsidR="00A66016" w:rsidRDefault="00A66016" w:rsidP="00A66016">
            <w:pPr>
              <w:pStyle w:val="TAC"/>
              <w:rPr>
                <w:ins w:id="228" w:author="Nokia" w:date="2023-10-31T16:19:00Z"/>
                <w:rFonts w:eastAsia="SimSun" w:cs="Arial"/>
              </w:rPr>
            </w:pPr>
            <w:ins w:id="229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30" w:author="Nokia" w:date="2023-10-31T16:20:00Z">
              <w:tcPr>
                <w:tcW w:w="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D6788D3" w14:textId="76050D90" w:rsidR="00A66016" w:rsidRDefault="00A66016" w:rsidP="00A66016">
            <w:pPr>
              <w:pStyle w:val="TAC"/>
              <w:rPr>
                <w:ins w:id="231" w:author="Nokia" w:date="2023-10-31T16:19:00Z"/>
                <w:rFonts w:eastAsia="SimSun" w:cs="Arial"/>
                <w:lang w:eastAsia="zh-CN"/>
              </w:rPr>
            </w:pPr>
            <w:ins w:id="232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4E028F19" w14:textId="77777777" w:rsidTr="002F5060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33" w:author="Nokia" w:date="2023-10-31T16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234" w:author="Nokia" w:date="2023-10-31T16:19:00Z"/>
          <w:trPrChange w:id="235" w:author="Nokia" w:date="2023-10-31T16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36" w:author="Nokia" w:date="2023-10-31T16:20:00Z">
              <w:tcPr>
                <w:tcW w:w="75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76C1298" w14:textId="77777777" w:rsidR="00A66016" w:rsidRDefault="00A66016" w:rsidP="00A66016">
            <w:pPr>
              <w:pStyle w:val="TAC"/>
              <w:rPr>
                <w:ins w:id="237" w:author="Nokia" w:date="2023-10-31T16:19:00Z"/>
              </w:rPr>
            </w:pPr>
            <w:ins w:id="238" w:author="Nokia" w:date="2023-10-31T16:19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39" w:author="Nokia" w:date="2023-10-31T16:20:00Z">
              <w:tcPr>
                <w:tcW w:w="7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8125ACA" w14:textId="50826D52" w:rsidR="00A66016" w:rsidRDefault="00A66016" w:rsidP="00A66016">
            <w:pPr>
              <w:pStyle w:val="TAC"/>
              <w:rPr>
                <w:ins w:id="240" w:author="Nokia" w:date="2023-10-31T16:19:00Z"/>
                <w:rFonts w:eastAsia="SimSun" w:cs="Arial"/>
              </w:rPr>
            </w:pPr>
            <w:ins w:id="241" w:author="Nokia" w:date="2023-10-31T16:2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2" w:author="Nokia" w:date="2023-10-31T16:20:00Z">
              <w:tcPr>
                <w:tcW w:w="73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331BDBE" w14:textId="7AEE1C7D" w:rsidR="00A66016" w:rsidRDefault="00A66016" w:rsidP="00A66016">
            <w:pPr>
              <w:pStyle w:val="TAC"/>
              <w:rPr>
                <w:ins w:id="243" w:author="Nokia" w:date="2023-10-31T16:19:00Z"/>
              </w:rPr>
            </w:pPr>
            <w:ins w:id="244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45" w:author="Nokia" w:date="2023-10-31T16:20:00Z">
              <w:tcPr>
                <w:tcW w:w="83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48EB00" w14:textId="00FCF54F" w:rsidR="00A66016" w:rsidRDefault="00A66016" w:rsidP="00A66016">
            <w:pPr>
              <w:pStyle w:val="TAC"/>
              <w:rPr>
                <w:ins w:id="246" w:author="Nokia" w:date="2023-10-31T16:19:00Z"/>
                <w:rFonts w:eastAsia="SimSun" w:cs="Arial"/>
              </w:rPr>
            </w:pPr>
            <w:ins w:id="247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48" w:author="Nokia" w:date="2023-10-31T16:20:00Z">
              <w:tcPr>
                <w:tcW w:w="7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66C5C0F" w14:textId="1199CF5E" w:rsidR="00A66016" w:rsidRDefault="00A66016" w:rsidP="00A66016">
            <w:pPr>
              <w:pStyle w:val="TAC"/>
              <w:rPr>
                <w:ins w:id="249" w:author="Nokia" w:date="2023-10-31T16:19:00Z"/>
                <w:rFonts w:eastAsia="SimSun" w:cs="Arial"/>
              </w:rPr>
            </w:pPr>
            <w:ins w:id="250" w:author="Nokia" w:date="2023-10-31T16:19:00Z">
              <w:r>
                <w:rPr>
                  <w:rFonts w:eastAsia="SimSun" w:cs="Arial"/>
                </w:rPr>
                <w:t>2x</w:t>
              </w:r>
            </w:ins>
            <w:ins w:id="251" w:author="Nokia" w:date="2023-10-31T17:24:00Z">
              <w:r>
                <w:rPr>
                  <w:rFonts w:eastAsia="SimSun" w:cs="Arial"/>
                </w:rPr>
                <w:t>8</w:t>
              </w:r>
            </w:ins>
            <w:ins w:id="252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[TBD]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53" w:author="Nokia" w:date="2023-10-31T16:20:00Z">
              <w:tcPr>
                <w:tcW w:w="84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61464FE" w14:textId="77777777" w:rsidR="00A66016" w:rsidRDefault="00A66016" w:rsidP="00A66016">
            <w:pPr>
              <w:pStyle w:val="TAC"/>
              <w:rPr>
                <w:ins w:id="254" w:author="Nokia" w:date="2023-10-31T16:19:00Z"/>
                <w:rFonts w:eastAsia="SimSun" w:cs="Arial"/>
              </w:rPr>
            </w:pPr>
            <w:ins w:id="255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56" w:author="Nokia" w:date="2023-10-31T16:20:00Z">
              <w:tcPr>
                <w:tcW w:w="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773514B" w14:textId="4279A95F" w:rsidR="00A66016" w:rsidRDefault="00A66016" w:rsidP="00A66016">
            <w:pPr>
              <w:pStyle w:val="TAC"/>
              <w:rPr>
                <w:ins w:id="257" w:author="Nokia" w:date="2023-10-31T16:19:00Z"/>
                <w:rFonts w:eastAsia="SimSun" w:cs="Arial"/>
                <w:lang w:eastAsia="zh-CN"/>
              </w:rPr>
            </w:pPr>
            <w:ins w:id="258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30105A8B" w14:textId="77777777" w:rsidTr="002F5060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59" w:author="Nokia" w:date="2023-10-31T16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260" w:author="Nokia" w:date="2023-10-31T16:19:00Z"/>
          <w:trPrChange w:id="261" w:author="Nokia" w:date="2023-10-31T16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62" w:author="Nokia" w:date="2023-10-31T16:20:00Z">
              <w:tcPr>
                <w:tcW w:w="75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3389EA7" w14:textId="77777777" w:rsidR="00A66016" w:rsidRDefault="00A66016" w:rsidP="00A66016">
            <w:pPr>
              <w:pStyle w:val="TAC"/>
              <w:rPr>
                <w:ins w:id="263" w:author="Nokia" w:date="2023-10-31T16:19:00Z"/>
                <w:lang w:eastAsia="zh-CN"/>
              </w:rPr>
            </w:pPr>
            <w:ins w:id="264" w:author="Nokia" w:date="2023-10-31T16:19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65" w:author="Nokia" w:date="2023-10-31T16:20:00Z">
              <w:tcPr>
                <w:tcW w:w="7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E2B4E13" w14:textId="0A39EDED" w:rsidR="00A66016" w:rsidRDefault="00A66016" w:rsidP="00A66016">
            <w:pPr>
              <w:pStyle w:val="TAC"/>
              <w:rPr>
                <w:ins w:id="266" w:author="Nokia" w:date="2023-10-31T16:19:00Z"/>
                <w:rFonts w:eastAsia="SimSun" w:cs="Arial"/>
              </w:rPr>
            </w:pPr>
            <w:ins w:id="267" w:author="Nokia" w:date="2023-10-31T16:2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8" w:author="Nokia" w:date="2023-10-31T16:20:00Z">
              <w:tcPr>
                <w:tcW w:w="73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5F0DD7" w14:textId="1BC7F447" w:rsidR="00A66016" w:rsidRDefault="00A66016" w:rsidP="00A66016">
            <w:pPr>
              <w:pStyle w:val="TAC"/>
              <w:rPr>
                <w:ins w:id="269" w:author="Nokia" w:date="2023-10-31T16:19:00Z"/>
              </w:rPr>
            </w:pPr>
            <w:ins w:id="270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71" w:author="Nokia" w:date="2023-10-31T16:20:00Z">
              <w:tcPr>
                <w:tcW w:w="83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A2A9E7" w14:textId="68AF5DC3" w:rsidR="00A66016" w:rsidRDefault="00A66016" w:rsidP="00A66016">
            <w:pPr>
              <w:pStyle w:val="TAC"/>
              <w:rPr>
                <w:ins w:id="272" w:author="Nokia" w:date="2023-10-31T16:19:00Z"/>
                <w:rFonts w:eastAsia="SimSun" w:cs="Arial"/>
              </w:rPr>
            </w:pPr>
            <w:ins w:id="273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74" w:author="Nokia" w:date="2023-10-31T16:20:00Z">
              <w:tcPr>
                <w:tcW w:w="7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E5CD09E" w14:textId="54B4FBCD" w:rsidR="00A66016" w:rsidRDefault="00A66016" w:rsidP="00A66016">
            <w:pPr>
              <w:pStyle w:val="TAC"/>
              <w:rPr>
                <w:ins w:id="275" w:author="Nokia" w:date="2023-10-31T16:19:00Z"/>
                <w:rFonts w:eastAsia="SimSun" w:cs="Arial"/>
              </w:rPr>
            </w:pPr>
            <w:ins w:id="276" w:author="Nokia" w:date="2023-10-31T16:19:00Z">
              <w:r>
                <w:rPr>
                  <w:rFonts w:eastAsia="SimSun" w:cs="Arial"/>
                </w:rPr>
                <w:t>2x</w:t>
              </w:r>
            </w:ins>
            <w:ins w:id="277" w:author="Nokia" w:date="2023-10-31T17:24:00Z">
              <w:r>
                <w:rPr>
                  <w:rFonts w:eastAsia="SimSun" w:cs="Arial"/>
                </w:rPr>
                <w:t>8</w:t>
              </w:r>
            </w:ins>
            <w:ins w:id="278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[TBD]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79" w:author="Nokia" w:date="2023-10-31T16:20:00Z">
              <w:tcPr>
                <w:tcW w:w="84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9BC251A" w14:textId="77777777" w:rsidR="00A66016" w:rsidRDefault="00A66016" w:rsidP="00A66016">
            <w:pPr>
              <w:pStyle w:val="TAC"/>
              <w:rPr>
                <w:ins w:id="280" w:author="Nokia" w:date="2023-10-31T16:19:00Z"/>
                <w:rFonts w:eastAsia="SimSun" w:cs="Arial"/>
              </w:rPr>
            </w:pPr>
            <w:ins w:id="281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82" w:author="Nokia" w:date="2023-10-31T16:20:00Z">
              <w:tcPr>
                <w:tcW w:w="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1E818E8" w14:textId="6FCDF8B6" w:rsidR="00A66016" w:rsidRDefault="00A66016" w:rsidP="00A66016">
            <w:pPr>
              <w:pStyle w:val="TAC"/>
              <w:rPr>
                <w:ins w:id="283" w:author="Nokia" w:date="2023-10-31T16:19:00Z"/>
                <w:rFonts w:eastAsia="SimSun" w:cs="Arial"/>
                <w:lang w:eastAsia="zh-CN"/>
              </w:rPr>
            </w:pPr>
            <w:ins w:id="284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5E0A745B" w14:textId="77777777" w:rsidTr="008E7DF8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85" w:author="Nokia" w:date="2023-11-01T15:04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286" w:author="Nokia" w:date="2023-11-01T15:04:00Z"/>
          <w:trPrChange w:id="287" w:author="Nokia" w:date="2023-11-01T15:04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88" w:author="Nokia" w:date="2023-11-01T15:04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4D7534F" w14:textId="75C47A3B" w:rsidR="00A66016" w:rsidRDefault="00A66016" w:rsidP="00A66016">
            <w:pPr>
              <w:pStyle w:val="TAC"/>
              <w:rPr>
                <w:ins w:id="289" w:author="Nokia" w:date="2023-11-01T15:04:00Z"/>
                <w:lang w:eastAsia="zh-CN"/>
              </w:rPr>
            </w:pPr>
            <w:ins w:id="290" w:author="Nokia" w:date="2023-11-01T15:04:00Z">
              <w:r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91" w:author="Nokia" w:date="2023-11-01T15:04:00Z">
              <w:tcPr>
                <w:tcW w:w="7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3A3F669" w14:textId="0D922A3D" w:rsidR="00A66016" w:rsidRDefault="00A66016" w:rsidP="00A66016">
            <w:pPr>
              <w:pStyle w:val="TAC"/>
              <w:rPr>
                <w:ins w:id="292" w:author="Nokia" w:date="2023-11-01T15:04:00Z"/>
                <w:rFonts w:cs="Arial"/>
              </w:rPr>
            </w:pPr>
            <w:ins w:id="293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4" w:author="Nokia" w:date="2023-11-01T15:04:00Z">
              <w:tcPr>
                <w:tcW w:w="7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30E586" w14:textId="3B6B22ED" w:rsidR="00A66016" w:rsidRDefault="00A66016" w:rsidP="00A66016">
            <w:pPr>
              <w:pStyle w:val="TAC"/>
              <w:rPr>
                <w:ins w:id="295" w:author="Nokia" w:date="2023-11-01T15:04:00Z"/>
              </w:rPr>
            </w:pPr>
            <w:ins w:id="296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97" w:author="Nokia" w:date="2023-11-01T15:04:00Z">
              <w:tcPr>
                <w:tcW w:w="82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2E2152E" w14:textId="1827C3DA" w:rsidR="00A66016" w:rsidRDefault="00A66016" w:rsidP="00A66016">
            <w:pPr>
              <w:pStyle w:val="TAC"/>
              <w:rPr>
                <w:ins w:id="298" w:author="Nokia" w:date="2023-11-01T15:04:00Z"/>
                <w:rFonts w:eastAsia="SimSun" w:cs="Arial"/>
              </w:rPr>
            </w:pPr>
            <w:ins w:id="299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00" w:author="Nokia" w:date="2023-11-01T15:04:00Z">
              <w:tcPr>
                <w:tcW w:w="7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65354D6" w14:textId="53B82DBB" w:rsidR="00A66016" w:rsidRDefault="00A66016" w:rsidP="00A66016">
            <w:pPr>
              <w:pStyle w:val="TAC"/>
              <w:rPr>
                <w:ins w:id="301" w:author="Nokia" w:date="2023-11-01T15:04:00Z"/>
                <w:rFonts w:eastAsia="SimSun" w:cs="Arial"/>
              </w:rPr>
            </w:pPr>
            <w:ins w:id="302" w:author="Nokia" w:date="2023-11-01T15:09:00Z">
              <w:r>
                <w:rPr>
                  <w:rFonts w:eastAsia="SimSun" w:cs="Arial"/>
                </w:rPr>
                <w:t>8</w:t>
              </w:r>
            </w:ins>
            <w:ins w:id="303" w:author="Nokia" w:date="2023-11-01T15:04:00Z">
              <w:r>
                <w:rPr>
                  <w:rFonts w:eastAsia="SimSun" w:cs="Arial"/>
                </w:rPr>
                <w:t>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04" w:author="Nokia" w:date="2023-11-01T15:04:00Z">
              <w:tcPr>
                <w:tcW w:w="83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5EA6864" w14:textId="099BECEE" w:rsidR="00A66016" w:rsidRDefault="00A66016" w:rsidP="00A66016">
            <w:pPr>
              <w:pStyle w:val="TAC"/>
              <w:rPr>
                <w:ins w:id="305" w:author="Nokia" w:date="2023-11-01T15:04:00Z"/>
                <w:rFonts w:eastAsia="SimSun" w:cs="Arial"/>
              </w:rPr>
            </w:pPr>
            <w:ins w:id="306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07" w:author="Nokia" w:date="2023-11-01T15:04:00Z">
              <w:tcPr>
                <w:tcW w:w="3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CB38538" w14:textId="3DDD2387" w:rsidR="00A66016" w:rsidRDefault="00A66016" w:rsidP="00A66016">
            <w:pPr>
              <w:pStyle w:val="TAC"/>
              <w:rPr>
                <w:ins w:id="308" w:author="Nokia" w:date="2023-11-01T15:04:00Z"/>
                <w:rFonts w:eastAsia="SimSun" w:cs="Arial"/>
                <w:lang w:eastAsia="zh-CN"/>
              </w:rPr>
            </w:pPr>
            <w:ins w:id="309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650AFF8A" w14:textId="77777777" w:rsidTr="00D1562C">
        <w:trPr>
          <w:trHeight w:val="200"/>
          <w:jc w:val="center"/>
          <w:ins w:id="310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1EBE0B" w14:textId="67A8CD4E" w:rsidR="00A66016" w:rsidRDefault="00A66016" w:rsidP="00A66016">
            <w:pPr>
              <w:pStyle w:val="TAC"/>
              <w:rPr>
                <w:ins w:id="311" w:author="Nokia" w:date="2023-11-01T15:04:00Z"/>
                <w:lang w:eastAsia="zh-CN"/>
              </w:rPr>
            </w:pPr>
            <w:ins w:id="312" w:author="Nokia" w:date="2023-11-01T15:0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6D96EC" w14:textId="51D90C51" w:rsidR="00A66016" w:rsidRDefault="00A66016" w:rsidP="00A66016">
            <w:pPr>
              <w:pStyle w:val="TAC"/>
              <w:rPr>
                <w:ins w:id="313" w:author="Nokia" w:date="2023-11-01T15:04:00Z"/>
                <w:rFonts w:cs="Arial"/>
              </w:rPr>
            </w:pPr>
            <w:ins w:id="314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4396EE" w14:textId="0EBA573F" w:rsidR="00A66016" w:rsidRDefault="00A66016" w:rsidP="00A66016">
            <w:pPr>
              <w:pStyle w:val="TAC"/>
              <w:rPr>
                <w:ins w:id="315" w:author="Nokia" w:date="2023-11-01T15:04:00Z"/>
              </w:rPr>
            </w:pPr>
            <w:ins w:id="316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1EEF8" w14:textId="1DB1BADF" w:rsidR="00A66016" w:rsidRDefault="00A66016" w:rsidP="00A66016">
            <w:pPr>
              <w:pStyle w:val="TAC"/>
              <w:rPr>
                <w:ins w:id="317" w:author="Nokia" w:date="2023-11-01T15:04:00Z"/>
                <w:rFonts w:eastAsia="SimSun" w:cs="Arial"/>
              </w:rPr>
            </w:pPr>
            <w:ins w:id="318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398283" w14:textId="783F8E76" w:rsidR="00A66016" w:rsidRDefault="00A66016" w:rsidP="00A66016">
            <w:pPr>
              <w:pStyle w:val="TAC"/>
              <w:rPr>
                <w:ins w:id="319" w:author="Nokia" w:date="2023-11-01T15:04:00Z"/>
                <w:rFonts w:eastAsia="SimSun" w:cs="Arial"/>
              </w:rPr>
            </w:pPr>
            <w:ins w:id="320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50B8A7" w14:textId="1F8DA475" w:rsidR="00A66016" w:rsidRDefault="00A66016" w:rsidP="00A66016">
            <w:pPr>
              <w:pStyle w:val="TAC"/>
              <w:rPr>
                <w:ins w:id="321" w:author="Nokia" w:date="2023-11-01T15:04:00Z"/>
                <w:rFonts w:eastAsia="SimSun" w:cs="Arial"/>
              </w:rPr>
            </w:pPr>
            <w:ins w:id="322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C8A913" w14:textId="17EAD441" w:rsidR="00A66016" w:rsidRDefault="00A66016" w:rsidP="00A66016">
            <w:pPr>
              <w:pStyle w:val="TAC"/>
              <w:rPr>
                <w:ins w:id="323" w:author="Nokia" w:date="2023-11-01T15:04:00Z"/>
                <w:rFonts w:eastAsia="SimSun" w:cs="Arial"/>
                <w:lang w:eastAsia="zh-CN"/>
              </w:rPr>
            </w:pPr>
            <w:ins w:id="324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6CB19807" w14:textId="77777777" w:rsidTr="00D1562C">
        <w:trPr>
          <w:trHeight w:val="200"/>
          <w:jc w:val="center"/>
          <w:ins w:id="325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A2F77" w14:textId="26DD7A7C" w:rsidR="00A66016" w:rsidRDefault="00A66016" w:rsidP="00A66016">
            <w:pPr>
              <w:pStyle w:val="TAC"/>
              <w:rPr>
                <w:ins w:id="326" w:author="Nokia" w:date="2023-11-01T15:04:00Z"/>
                <w:lang w:eastAsia="zh-CN"/>
              </w:rPr>
            </w:pPr>
            <w:ins w:id="327" w:author="Nokia" w:date="2023-11-01T15:0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FBDC5F" w14:textId="19B0BBB8" w:rsidR="00A66016" w:rsidRDefault="00A66016" w:rsidP="00A66016">
            <w:pPr>
              <w:pStyle w:val="TAC"/>
              <w:rPr>
                <w:ins w:id="328" w:author="Nokia" w:date="2023-11-01T15:04:00Z"/>
                <w:rFonts w:cs="Arial"/>
              </w:rPr>
            </w:pPr>
            <w:ins w:id="329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1F0F8" w14:textId="2C1E3F10" w:rsidR="00A66016" w:rsidRDefault="00A66016" w:rsidP="00A66016">
            <w:pPr>
              <w:pStyle w:val="TAC"/>
              <w:rPr>
                <w:ins w:id="330" w:author="Nokia" w:date="2023-11-01T15:04:00Z"/>
              </w:rPr>
            </w:pPr>
            <w:ins w:id="331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6265F" w14:textId="1F660BA7" w:rsidR="00A66016" w:rsidRDefault="00A66016" w:rsidP="00A66016">
            <w:pPr>
              <w:pStyle w:val="TAC"/>
              <w:rPr>
                <w:ins w:id="332" w:author="Nokia" w:date="2023-11-01T15:04:00Z"/>
                <w:rFonts w:eastAsia="SimSun" w:cs="Arial"/>
              </w:rPr>
            </w:pPr>
            <w:ins w:id="333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AE0E7" w14:textId="7F1D0B4C" w:rsidR="00A66016" w:rsidRDefault="00A66016" w:rsidP="00A66016">
            <w:pPr>
              <w:pStyle w:val="TAC"/>
              <w:rPr>
                <w:ins w:id="334" w:author="Nokia" w:date="2023-11-01T15:04:00Z"/>
                <w:rFonts w:eastAsia="SimSun" w:cs="Arial"/>
              </w:rPr>
            </w:pPr>
            <w:ins w:id="335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2E852" w14:textId="43C31090" w:rsidR="00A66016" w:rsidRDefault="00A66016" w:rsidP="00A66016">
            <w:pPr>
              <w:pStyle w:val="TAC"/>
              <w:rPr>
                <w:ins w:id="336" w:author="Nokia" w:date="2023-11-01T15:04:00Z"/>
                <w:rFonts w:eastAsia="SimSun" w:cs="Arial"/>
              </w:rPr>
            </w:pPr>
            <w:ins w:id="337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A74291" w14:textId="2D5F329D" w:rsidR="00A66016" w:rsidRDefault="00A66016" w:rsidP="00A66016">
            <w:pPr>
              <w:pStyle w:val="TAC"/>
              <w:rPr>
                <w:ins w:id="338" w:author="Nokia" w:date="2023-11-01T15:04:00Z"/>
                <w:rFonts w:eastAsia="SimSun" w:cs="Arial"/>
                <w:lang w:eastAsia="zh-CN"/>
              </w:rPr>
            </w:pPr>
            <w:ins w:id="339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69B032B7" w14:textId="77777777" w:rsidTr="00D1562C">
        <w:trPr>
          <w:trHeight w:val="200"/>
          <w:jc w:val="center"/>
          <w:ins w:id="340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23F33" w14:textId="382583C2" w:rsidR="00A66016" w:rsidRDefault="00A66016" w:rsidP="00A66016">
            <w:pPr>
              <w:pStyle w:val="TAC"/>
              <w:rPr>
                <w:ins w:id="341" w:author="Nokia" w:date="2023-11-01T15:04:00Z"/>
                <w:lang w:eastAsia="zh-CN"/>
              </w:rPr>
            </w:pPr>
            <w:ins w:id="342" w:author="Nokia" w:date="2023-11-01T15:04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DF6EB4" w14:textId="123C7156" w:rsidR="00A66016" w:rsidRDefault="00A66016" w:rsidP="00A66016">
            <w:pPr>
              <w:pStyle w:val="TAC"/>
              <w:rPr>
                <w:ins w:id="343" w:author="Nokia" w:date="2023-11-01T15:04:00Z"/>
                <w:rFonts w:cs="Arial"/>
              </w:rPr>
            </w:pPr>
            <w:ins w:id="344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6CDDF" w14:textId="33D4AB23" w:rsidR="00A66016" w:rsidRDefault="00A66016" w:rsidP="00A66016">
            <w:pPr>
              <w:pStyle w:val="TAC"/>
              <w:rPr>
                <w:ins w:id="345" w:author="Nokia" w:date="2023-11-01T15:04:00Z"/>
              </w:rPr>
            </w:pPr>
            <w:ins w:id="346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4E616" w14:textId="00B62EB7" w:rsidR="00A66016" w:rsidRDefault="00A66016" w:rsidP="00A66016">
            <w:pPr>
              <w:pStyle w:val="TAC"/>
              <w:rPr>
                <w:ins w:id="347" w:author="Nokia" w:date="2023-11-01T15:04:00Z"/>
                <w:rFonts w:eastAsia="SimSun" w:cs="Arial"/>
              </w:rPr>
            </w:pPr>
            <w:ins w:id="348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6BC06C" w14:textId="403D0E71" w:rsidR="00A66016" w:rsidRDefault="00A66016" w:rsidP="00A66016">
            <w:pPr>
              <w:pStyle w:val="TAC"/>
              <w:rPr>
                <w:ins w:id="349" w:author="Nokia" w:date="2023-11-01T15:04:00Z"/>
                <w:rFonts w:eastAsia="SimSun" w:cs="Arial"/>
              </w:rPr>
            </w:pPr>
            <w:ins w:id="350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C1AE66" w14:textId="50673245" w:rsidR="00A66016" w:rsidRDefault="00A66016" w:rsidP="00A66016">
            <w:pPr>
              <w:pStyle w:val="TAC"/>
              <w:rPr>
                <w:ins w:id="351" w:author="Nokia" w:date="2023-11-01T15:04:00Z"/>
                <w:rFonts w:eastAsia="SimSun" w:cs="Arial"/>
              </w:rPr>
            </w:pPr>
            <w:ins w:id="352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C5D9E" w14:textId="220054EA" w:rsidR="00A66016" w:rsidRDefault="00A66016" w:rsidP="00A66016">
            <w:pPr>
              <w:pStyle w:val="TAC"/>
              <w:rPr>
                <w:ins w:id="353" w:author="Nokia" w:date="2023-11-01T15:04:00Z"/>
                <w:rFonts w:eastAsia="SimSun" w:cs="Arial"/>
                <w:lang w:eastAsia="zh-CN"/>
              </w:rPr>
            </w:pPr>
            <w:ins w:id="354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708947F7" w14:textId="77777777" w:rsidTr="00D1562C">
        <w:trPr>
          <w:trHeight w:val="200"/>
          <w:jc w:val="center"/>
          <w:ins w:id="355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678CA" w14:textId="01C6524E" w:rsidR="00A66016" w:rsidRDefault="00A66016" w:rsidP="00A66016">
            <w:pPr>
              <w:pStyle w:val="TAC"/>
              <w:rPr>
                <w:ins w:id="356" w:author="Nokia" w:date="2023-11-01T15:04:00Z"/>
                <w:lang w:eastAsia="zh-CN"/>
              </w:rPr>
            </w:pPr>
            <w:ins w:id="357" w:author="Nokia" w:date="2023-11-01T15:04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A4A84F" w14:textId="30501DC7" w:rsidR="00A66016" w:rsidRDefault="00A66016" w:rsidP="00A66016">
            <w:pPr>
              <w:pStyle w:val="TAC"/>
              <w:rPr>
                <w:ins w:id="358" w:author="Nokia" w:date="2023-11-01T15:04:00Z"/>
                <w:rFonts w:cs="Arial"/>
              </w:rPr>
            </w:pPr>
            <w:ins w:id="359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9D11E" w14:textId="0C9331EA" w:rsidR="00A66016" w:rsidRDefault="00A66016" w:rsidP="00A66016">
            <w:pPr>
              <w:pStyle w:val="TAC"/>
              <w:rPr>
                <w:ins w:id="360" w:author="Nokia" w:date="2023-11-01T15:04:00Z"/>
              </w:rPr>
            </w:pPr>
            <w:ins w:id="361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82D62" w14:textId="05EEA797" w:rsidR="00A66016" w:rsidRDefault="00A66016" w:rsidP="00A66016">
            <w:pPr>
              <w:pStyle w:val="TAC"/>
              <w:rPr>
                <w:ins w:id="362" w:author="Nokia" w:date="2023-11-01T15:04:00Z"/>
                <w:rFonts w:eastAsia="SimSun" w:cs="Arial"/>
              </w:rPr>
            </w:pPr>
            <w:ins w:id="363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31FF5D" w14:textId="503899BC" w:rsidR="00A66016" w:rsidRDefault="00A66016" w:rsidP="00A66016">
            <w:pPr>
              <w:pStyle w:val="TAC"/>
              <w:rPr>
                <w:ins w:id="364" w:author="Nokia" w:date="2023-11-01T15:04:00Z"/>
                <w:rFonts w:eastAsia="SimSun" w:cs="Arial"/>
              </w:rPr>
            </w:pPr>
            <w:ins w:id="365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1E68E1" w14:textId="2A3558FB" w:rsidR="00A66016" w:rsidRDefault="00A66016" w:rsidP="00A66016">
            <w:pPr>
              <w:pStyle w:val="TAC"/>
              <w:rPr>
                <w:ins w:id="366" w:author="Nokia" w:date="2023-11-01T15:04:00Z"/>
                <w:rFonts w:eastAsia="SimSun" w:cs="Arial"/>
              </w:rPr>
            </w:pPr>
            <w:ins w:id="367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A4E44" w14:textId="5BA35ED6" w:rsidR="00A66016" w:rsidRDefault="00A66016" w:rsidP="00A66016">
            <w:pPr>
              <w:pStyle w:val="TAC"/>
              <w:rPr>
                <w:ins w:id="368" w:author="Nokia" w:date="2023-11-01T15:04:00Z"/>
                <w:rFonts w:eastAsia="SimSun" w:cs="Arial"/>
                <w:lang w:eastAsia="zh-CN"/>
              </w:rPr>
            </w:pPr>
            <w:ins w:id="369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425BD677" w14:textId="77777777" w:rsidTr="00D1562C">
        <w:trPr>
          <w:trHeight w:val="200"/>
          <w:jc w:val="center"/>
          <w:ins w:id="370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9AB096" w14:textId="257A26CA" w:rsidR="00A66016" w:rsidRDefault="00A66016" w:rsidP="00A66016">
            <w:pPr>
              <w:pStyle w:val="TAC"/>
              <w:rPr>
                <w:ins w:id="371" w:author="Nokia" w:date="2023-11-01T15:04:00Z"/>
                <w:lang w:eastAsia="zh-CN"/>
              </w:rPr>
            </w:pPr>
            <w:ins w:id="372" w:author="Nokia" w:date="2023-11-01T15:0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754D07" w14:textId="5A2ECE33" w:rsidR="00A66016" w:rsidRDefault="00A66016" w:rsidP="00A66016">
            <w:pPr>
              <w:pStyle w:val="TAC"/>
              <w:rPr>
                <w:ins w:id="373" w:author="Nokia" w:date="2023-11-01T15:04:00Z"/>
                <w:rFonts w:cs="Arial"/>
              </w:rPr>
            </w:pPr>
            <w:ins w:id="374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8B38D" w14:textId="50A96AEB" w:rsidR="00A66016" w:rsidRDefault="00A66016" w:rsidP="00A66016">
            <w:pPr>
              <w:pStyle w:val="TAC"/>
              <w:rPr>
                <w:ins w:id="375" w:author="Nokia" w:date="2023-11-01T15:04:00Z"/>
              </w:rPr>
            </w:pPr>
            <w:ins w:id="376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CEFEF" w14:textId="0E77A4E6" w:rsidR="00A66016" w:rsidRDefault="00A66016" w:rsidP="00A66016">
            <w:pPr>
              <w:pStyle w:val="TAC"/>
              <w:rPr>
                <w:ins w:id="377" w:author="Nokia" w:date="2023-11-01T15:04:00Z"/>
                <w:rFonts w:eastAsia="SimSun" w:cs="Arial"/>
              </w:rPr>
            </w:pPr>
            <w:ins w:id="378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7D50C9" w14:textId="0E48AFA9" w:rsidR="00A66016" w:rsidRDefault="00A66016" w:rsidP="00A66016">
            <w:pPr>
              <w:pStyle w:val="TAC"/>
              <w:rPr>
                <w:ins w:id="379" w:author="Nokia" w:date="2023-11-01T15:04:00Z"/>
                <w:rFonts w:eastAsia="SimSun" w:cs="Arial"/>
              </w:rPr>
            </w:pPr>
            <w:ins w:id="380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90E1E6" w14:textId="05999E79" w:rsidR="00A66016" w:rsidRDefault="00A66016" w:rsidP="00A66016">
            <w:pPr>
              <w:pStyle w:val="TAC"/>
              <w:rPr>
                <w:ins w:id="381" w:author="Nokia" w:date="2023-11-01T15:04:00Z"/>
                <w:rFonts w:eastAsia="SimSun" w:cs="Arial"/>
              </w:rPr>
            </w:pPr>
            <w:ins w:id="382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36F4D7" w14:textId="71613B81" w:rsidR="00A66016" w:rsidRDefault="00A66016" w:rsidP="00A66016">
            <w:pPr>
              <w:pStyle w:val="TAC"/>
              <w:rPr>
                <w:ins w:id="383" w:author="Nokia" w:date="2023-11-01T15:04:00Z"/>
                <w:rFonts w:eastAsia="SimSun" w:cs="Arial"/>
                <w:lang w:eastAsia="zh-CN"/>
              </w:rPr>
            </w:pPr>
            <w:ins w:id="384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67DED5BF" w14:textId="77777777" w:rsidTr="00D1562C">
        <w:trPr>
          <w:trHeight w:val="200"/>
          <w:jc w:val="center"/>
          <w:ins w:id="385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F5E75" w14:textId="3A34C2DE" w:rsidR="00A66016" w:rsidRDefault="00A66016" w:rsidP="00A66016">
            <w:pPr>
              <w:pStyle w:val="TAC"/>
              <w:rPr>
                <w:ins w:id="386" w:author="Nokia" w:date="2023-11-01T15:04:00Z"/>
                <w:lang w:eastAsia="zh-CN"/>
              </w:rPr>
            </w:pPr>
            <w:ins w:id="387" w:author="Nokia" w:date="2023-11-01T15:04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7966F" w14:textId="152493FF" w:rsidR="00A66016" w:rsidRDefault="00A66016" w:rsidP="00A66016">
            <w:pPr>
              <w:pStyle w:val="TAC"/>
              <w:rPr>
                <w:ins w:id="388" w:author="Nokia" w:date="2023-11-01T15:04:00Z"/>
                <w:rFonts w:cs="Arial"/>
              </w:rPr>
            </w:pPr>
            <w:ins w:id="389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2D154" w14:textId="374E4CD8" w:rsidR="00A66016" w:rsidRDefault="00A66016" w:rsidP="00A66016">
            <w:pPr>
              <w:pStyle w:val="TAC"/>
              <w:rPr>
                <w:ins w:id="390" w:author="Nokia" w:date="2023-11-01T15:04:00Z"/>
              </w:rPr>
            </w:pPr>
            <w:ins w:id="391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55569" w14:textId="51E6BE94" w:rsidR="00A66016" w:rsidRDefault="00A66016" w:rsidP="00A66016">
            <w:pPr>
              <w:pStyle w:val="TAC"/>
              <w:rPr>
                <w:ins w:id="392" w:author="Nokia" w:date="2023-11-01T15:04:00Z"/>
                <w:rFonts w:eastAsia="SimSun" w:cs="Arial"/>
              </w:rPr>
            </w:pPr>
            <w:ins w:id="393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A8B6F" w14:textId="4B5276AE" w:rsidR="00A66016" w:rsidRDefault="00A66016" w:rsidP="00A66016">
            <w:pPr>
              <w:pStyle w:val="TAC"/>
              <w:rPr>
                <w:ins w:id="394" w:author="Nokia" w:date="2023-11-01T15:04:00Z"/>
                <w:rFonts w:eastAsia="SimSun" w:cs="Arial"/>
              </w:rPr>
            </w:pPr>
            <w:ins w:id="395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842FEA" w14:textId="14FC9D9D" w:rsidR="00A66016" w:rsidRDefault="00A66016" w:rsidP="00A66016">
            <w:pPr>
              <w:pStyle w:val="TAC"/>
              <w:rPr>
                <w:ins w:id="396" w:author="Nokia" w:date="2023-11-01T15:04:00Z"/>
                <w:rFonts w:eastAsia="SimSun" w:cs="Arial"/>
              </w:rPr>
            </w:pPr>
            <w:ins w:id="397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2EF0F6" w14:textId="3A373E57" w:rsidR="00A66016" w:rsidRDefault="00A66016" w:rsidP="00A66016">
            <w:pPr>
              <w:pStyle w:val="TAC"/>
              <w:rPr>
                <w:ins w:id="398" w:author="Nokia" w:date="2023-11-01T15:04:00Z"/>
                <w:rFonts w:eastAsia="SimSun" w:cs="Arial"/>
                <w:lang w:eastAsia="zh-CN"/>
              </w:rPr>
            </w:pPr>
            <w:ins w:id="399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742EBDDC" w14:textId="77777777" w:rsidTr="00D1562C">
        <w:trPr>
          <w:trHeight w:val="200"/>
          <w:jc w:val="center"/>
          <w:ins w:id="400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BAEC0E" w14:textId="745F732F" w:rsidR="00A66016" w:rsidRDefault="00A66016" w:rsidP="00A66016">
            <w:pPr>
              <w:pStyle w:val="TAC"/>
              <w:rPr>
                <w:ins w:id="401" w:author="Nokia" w:date="2023-11-01T15:04:00Z"/>
                <w:lang w:eastAsia="zh-CN"/>
              </w:rPr>
            </w:pPr>
            <w:ins w:id="402" w:author="Nokia" w:date="2023-11-01T15:04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FED5F7" w14:textId="0CD2BB47" w:rsidR="00A66016" w:rsidRDefault="00A66016" w:rsidP="00A66016">
            <w:pPr>
              <w:pStyle w:val="TAC"/>
              <w:rPr>
                <w:ins w:id="403" w:author="Nokia" w:date="2023-11-01T15:04:00Z"/>
                <w:rFonts w:cs="Arial"/>
              </w:rPr>
            </w:pPr>
            <w:ins w:id="404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32865" w14:textId="0B67472C" w:rsidR="00A66016" w:rsidRDefault="00A66016" w:rsidP="00A66016">
            <w:pPr>
              <w:pStyle w:val="TAC"/>
              <w:rPr>
                <w:ins w:id="405" w:author="Nokia" w:date="2023-11-01T15:04:00Z"/>
              </w:rPr>
            </w:pPr>
            <w:ins w:id="406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15EFF" w14:textId="14221530" w:rsidR="00A66016" w:rsidRDefault="00A66016" w:rsidP="00A66016">
            <w:pPr>
              <w:pStyle w:val="TAC"/>
              <w:rPr>
                <w:ins w:id="407" w:author="Nokia" w:date="2023-11-01T15:04:00Z"/>
                <w:rFonts w:eastAsia="SimSun" w:cs="Arial"/>
              </w:rPr>
            </w:pPr>
            <w:ins w:id="408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7607DE" w14:textId="5E518F9F" w:rsidR="00A66016" w:rsidRDefault="00A66016" w:rsidP="00A66016">
            <w:pPr>
              <w:pStyle w:val="TAC"/>
              <w:rPr>
                <w:ins w:id="409" w:author="Nokia" w:date="2023-11-01T15:04:00Z"/>
                <w:rFonts w:eastAsia="SimSun" w:cs="Arial"/>
              </w:rPr>
            </w:pPr>
            <w:ins w:id="410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18C86F" w14:textId="0C8A4562" w:rsidR="00A66016" w:rsidRDefault="00A66016" w:rsidP="00A66016">
            <w:pPr>
              <w:pStyle w:val="TAC"/>
              <w:rPr>
                <w:ins w:id="411" w:author="Nokia" w:date="2023-11-01T15:04:00Z"/>
                <w:rFonts w:eastAsia="SimSun" w:cs="Arial"/>
              </w:rPr>
            </w:pPr>
            <w:ins w:id="412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CE1CAB" w14:textId="2F948876" w:rsidR="00A66016" w:rsidRDefault="00A66016" w:rsidP="00A66016">
            <w:pPr>
              <w:pStyle w:val="TAC"/>
              <w:rPr>
                <w:ins w:id="413" w:author="Nokia" w:date="2023-11-01T15:04:00Z"/>
                <w:rFonts w:eastAsia="SimSun" w:cs="Arial"/>
                <w:lang w:eastAsia="zh-CN"/>
              </w:rPr>
            </w:pPr>
            <w:ins w:id="414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</w:tbl>
    <w:p w14:paraId="7E6E4D4D" w14:textId="77777777" w:rsidR="00D1562C" w:rsidRDefault="00D1562C" w:rsidP="00D1562C">
      <w:pPr>
        <w:rPr>
          <w:ins w:id="415" w:author="Nokia" w:date="2023-10-31T16:19:00Z"/>
          <w:lang w:eastAsia="zh-CN"/>
        </w:rPr>
      </w:pPr>
    </w:p>
    <w:p w14:paraId="6EE1D7B4" w14:textId="07475B45" w:rsidR="00D1562C" w:rsidRDefault="00D1562C" w:rsidP="00D1562C">
      <w:pPr>
        <w:pStyle w:val="TH"/>
        <w:rPr>
          <w:ins w:id="416" w:author="Nokia" w:date="2023-10-31T16:19:00Z"/>
        </w:rPr>
      </w:pPr>
      <w:ins w:id="417" w:author="Nokia" w:date="2023-10-31T16:19:00Z">
        <w:r>
          <w:t>Table 5.2A.4.1-</w:t>
        </w:r>
      </w:ins>
      <w:ins w:id="418" w:author="Nokia" w:date="2023-10-31T16:35:00Z">
        <w:r w:rsidR="006C5A82">
          <w:t>2</w:t>
        </w:r>
      </w:ins>
      <w:ins w:id="419" w:author="Nokia" w:date="2023-10-31T16:19:00Z">
        <w:r>
          <w:rPr>
            <w:lang w:eastAsia="zh-CN"/>
          </w:rPr>
          <w:t>:</w:t>
        </w:r>
        <w:r>
          <w:t xml:space="preserve"> Single carrier performance for TDD 30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</w:tblGrid>
      <w:tr w:rsidR="00D1562C" w14:paraId="78DB0F48" w14:textId="77777777" w:rsidTr="005435E1">
        <w:trPr>
          <w:trHeight w:val="397"/>
          <w:jc w:val="center"/>
          <w:ins w:id="420" w:author="Nokia" w:date="2023-10-31T16:19:00Z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1CF62B" w14:textId="77777777" w:rsidR="00D1562C" w:rsidRDefault="00D1562C">
            <w:pPr>
              <w:pStyle w:val="TAH"/>
              <w:rPr>
                <w:ins w:id="421" w:author="Nokia" w:date="2023-10-31T16:19:00Z"/>
                <w:rFonts w:cs="Arial"/>
              </w:rPr>
            </w:pPr>
            <w:ins w:id="422" w:author="Nokia" w:date="2023-10-31T16:19:00Z">
              <w:r>
                <w:t xml:space="preserve">Bandwidth (MHz) </w:t>
              </w:r>
            </w:ins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1CD17A" w14:textId="77777777" w:rsidR="00D1562C" w:rsidRDefault="00D1562C">
            <w:pPr>
              <w:pStyle w:val="TAH"/>
              <w:rPr>
                <w:ins w:id="423" w:author="Nokia" w:date="2023-10-31T16:19:00Z"/>
                <w:rFonts w:cs="Arial"/>
              </w:rPr>
            </w:pPr>
            <w:ins w:id="424" w:author="Nokia" w:date="2023-10-31T16:19:00Z">
              <w:r>
                <w:rPr>
                  <w:rFonts w:cs="Arial"/>
                </w:rPr>
                <w:t>Reference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9CE07B" w14:textId="77777777" w:rsidR="00D1562C" w:rsidRDefault="00D1562C">
            <w:pPr>
              <w:pStyle w:val="TAH"/>
              <w:rPr>
                <w:ins w:id="425" w:author="Nokia" w:date="2023-10-31T16:19:00Z"/>
                <w:rFonts w:cs="Arial"/>
                <w:lang w:eastAsia="zh-CN"/>
              </w:rPr>
            </w:pPr>
            <w:ins w:id="426" w:author="Nokia" w:date="2023-10-31T16:19:00Z">
              <w:r>
                <w:rPr>
                  <w:rFonts w:cs="Arial"/>
                </w:rPr>
                <w:t>Modulation format</w:t>
              </w:r>
              <w:r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C9A22" w14:textId="77777777" w:rsidR="00D1562C" w:rsidRDefault="00D1562C">
            <w:pPr>
              <w:pStyle w:val="TAH"/>
              <w:rPr>
                <w:ins w:id="427" w:author="Nokia" w:date="2023-10-31T16:19:00Z"/>
                <w:rFonts w:cs="Arial"/>
              </w:rPr>
            </w:pPr>
            <w:ins w:id="428" w:author="Nokia" w:date="2023-10-31T16:19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92072F" w14:textId="77777777" w:rsidR="00D1562C" w:rsidRDefault="00D1562C">
            <w:pPr>
              <w:pStyle w:val="TAH"/>
              <w:rPr>
                <w:ins w:id="429" w:author="Nokia" w:date="2023-10-31T16:19:00Z"/>
                <w:rFonts w:cs="Arial"/>
              </w:rPr>
            </w:pPr>
            <w:ins w:id="430" w:author="Nokia" w:date="2023-10-31T16:19:00Z">
              <w:r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2A6114" w14:textId="77777777" w:rsidR="00D1562C" w:rsidRDefault="00D1562C">
            <w:pPr>
              <w:pStyle w:val="TAH"/>
              <w:rPr>
                <w:ins w:id="431" w:author="Nokia" w:date="2023-10-31T16:19:00Z"/>
                <w:rFonts w:cs="Arial"/>
              </w:rPr>
            </w:pPr>
            <w:ins w:id="432" w:author="Nokia" w:date="2023-10-31T16:19:00Z">
              <w:r>
                <w:rPr>
                  <w:rFonts w:cs="Arial"/>
                </w:rPr>
                <w:t>Reference value</w:t>
              </w:r>
            </w:ins>
          </w:p>
        </w:tc>
      </w:tr>
      <w:tr w:rsidR="00D1562C" w14:paraId="10EC83F6" w14:textId="77777777" w:rsidTr="00D1562C">
        <w:trPr>
          <w:trHeight w:val="397"/>
          <w:jc w:val="center"/>
          <w:ins w:id="433" w:author="Nokia" w:date="2023-10-31T16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E64741" w14:textId="77777777" w:rsidR="00D1562C" w:rsidRDefault="00D1562C">
            <w:pPr>
              <w:spacing w:after="0"/>
              <w:rPr>
                <w:ins w:id="434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483319" w14:textId="77777777" w:rsidR="00D1562C" w:rsidRDefault="00D1562C">
            <w:pPr>
              <w:spacing w:after="0"/>
              <w:rPr>
                <w:ins w:id="435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D1F8C" w14:textId="77777777" w:rsidR="00D1562C" w:rsidRDefault="00D1562C">
            <w:pPr>
              <w:spacing w:after="0"/>
              <w:rPr>
                <w:ins w:id="436" w:author="Nokia" w:date="2023-10-31T16:19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10130D" w14:textId="77777777" w:rsidR="00D1562C" w:rsidRDefault="00D1562C">
            <w:pPr>
              <w:spacing w:after="0"/>
              <w:rPr>
                <w:ins w:id="437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7C7B8" w14:textId="77777777" w:rsidR="00D1562C" w:rsidRDefault="00D1562C">
            <w:pPr>
              <w:spacing w:after="0"/>
              <w:rPr>
                <w:ins w:id="438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5AA32" w14:textId="77777777" w:rsidR="00D1562C" w:rsidRDefault="00D1562C">
            <w:pPr>
              <w:pStyle w:val="TAH"/>
              <w:rPr>
                <w:ins w:id="439" w:author="Nokia" w:date="2023-10-31T16:19:00Z"/>
                <w:rFonts w:cs="Arial"/>
              </w:rPr>
            </w:pPr>
            <w:ins w:id="440" w:author="Nokia" w:date="2023-10-31T16:19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0F1D86" w14:textId="77777777" w:rsidR="00D1562C" w:rsidRDefault="00D1562C">
            <w:pPr>
              <w:pStyle w:val="TAH"/>
              <w:rPr>
                <w:ins w:id="441" w:author="Nokia" w:date="2023-10-31T16:19:00Z"/>
                <w:rFonts w:cs="Arial"/>
              </w:rPr>
            </w:pPr>
            <w:ins w:id="442" w:author="Nokia" w:date="2023-10-31T16:19:00Z">
              <w:r>
                <w:rPr>
                  <w:rFonts w:cs="Arial"/>
                </w:rPr>
                <w:t>SNR (dB)</w:t>
              </w:r>
            </w:ins>
          </w:p>
        </w:tc>
      </w:tr>
      <w:tr w:rsidR="00A66016" w14:paraId="1955D840" w14:textId="77777777" w:rsidTr="00A66016">
        <w:trPr>
          <w:trHeight w:val="200"/>
          <w:jc w:val="center"/>
          <w:ins w:id="443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F2585" w14:textId="77777777" w:rsidR="00A66016" w:rsidRDefault="00A66016" w:rsidP="00A66016">
            <w:pPr>
              <w:pStyle w:val="TAC"/>
              <w:rPr>
                <w:ins w:id="444" w:author="Nokia" w:date="2023-10-31T16:19:00Z"/>
                <w:rFonts w:cs="Arial"/>
              </w:rPr>
            </w:pPr>
            <w:ins w:id="445" w:author="Nokia" w:date="2023-10-31T16:19:00Z">
              <w:r>
                <w:lastRenderedPageBreak/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9F3F25" w14:textId="77EEC4B7" w:rsidR="00A66016" w:rsidRDefault="00A66016" w:rsidP="00A66016">
            <w:pPr>
              <w:pStyle w:val="TAC"/>
              <w:rPr>
                <w:ins w:id="446" w:author="Nokia" w:date="2023-10-31T16:19:00Z"/>
                <w:rFonts w:cs="Arial"/>
              </w:rPr>
            </w:pPr>
            <w:ins w:id="447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67ADB" w14:textId="37BBAC3B" w:rsidR="00A66016" w:rsidRDefault="00A66016" w:rsidP="00A66016">
            <w:pPr>
              <w:pStyle w:val="TAC"/>
              <w:rPr>
                <w:ins w:id="448" w:author="Nokia" w:date="2023-10-31T16:19:00Z"/>
                <w:rFonts w:cs="Arial"/>
              </w:rPr>
            </w:pPr>
            <w:ins w:id="449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E40CB0" w14:textId="118CEE40" w:rsidR="00A66016" w:rsidRDefault="00A66016" w:rsidP="00A66016">
            <w:pPr>
              <w:pStyle w:val="TAC"/>
              <w:rPr>
                <w:ins w:id="450" w:author="Nokia" w:date="2023-10-31T16:19:00Z"/>
                <w:rFonts w:cs="Arial"/>
              </w:rPr>
            </w:pPr>
            <w:ins w:id="451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C76959" w14:textId="5A738474" w:rsidR="00A66016" w:rsidRDefault="00A66016" w:rsidP="00A66016">
            <w:pPr>
              <w:pStyle w:val="TAC"/>
              <w:rPr>
                <w:ins w:id="452" w:author="Nokia" w:date="2023-10-31T16:19:00Z"/>
                <w:rFonts w:cs="Arial"/>
              </w:rPr>
            </w:pPr>
            <w:ins w:id="453" w:author="Nokia" w:date="2023-10-31T16:19:00Z">
              <w:r>
                <w:rPr>
                  <w:rFonts w:eastAsia="SimSun" w:cs="Arial"/>
                </w:rPr>
                <w:t>2x</w:t>
              </w:r>
            </w:ins>
            <w:ins w:id="454" w:author="Nokia" w:date="2023-10-31T17:24:00Z">
              <w:r>
                <w:rPr>
                  <w:rFonts w:eastAsia="SimSun" w:cs="Arial"/>
                </w:rPr>
                <w:t>8</w:t>
              </w:r>
            </w:ins>
            <w:ins w:id="455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[TBD]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2131A8" w14:textId="77777777" w:rsidR="00A66016" w:rsidRDefault="00A66016" w:rsidP="00A66016">
            <w:pPr>
              <w:pStyle w:val="TAC"/>
              <w:rPr>
                <w:ins w:id="456" w:author="Nokia" w:date="2023-10-31T16:19:00Z"/>
                <w:rFonts w:cs="Arial"/>
              </w:rPr>
            </w:pPr>
            <w:ins w:id="457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7AC7F4" w14:textId="0CD66E8D" w:rsidR="00A66016" w:rsidRDefault="00A66016" w:rsidP="00A66016">
            <w:pPr>
              <w:pStyle w:val="TAC"/>
              <w:rPr>
                <w:ins w:id="458" w:author="Nokia" w:date="2023-10-31T16:19:00Z"/>
                <w:rFonts w:cs="Arial"/>
                <w:lang w:eastAsia="zh-CN"/>
              </w:rPr>
            </w:pPr>
            <w:ins w:id="459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1E44DDF9" w14:textId="77777777" w:rsidTr="00A66016">
        <w:trPr>
          <w:trHeight w:val="200"/>
          <w:jc w:val="center"/>
          <w:ins w:id="460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55C56D" w14:textId="77777777" w:rsidR="00A66016" w:rsidRDefault="00A66016" w:rsidP="00A66016">
            <w:pPr>
              <w:pStyle w:val="TAC"/>
              <w:rPr>
                <w:ins w:id="461" w:author="Nokia" w:date="2023-10-31T16:19:00Z"/>
                <w:lang w:eastAsia="zh-CN"/>
              </w:rPr>
            </w:pPr>
            <w:ins w:id="462" w:author="Nokia" w:date="2023-10-31T16:19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3A696" w14:textId="24F91789" w:rsidR="00A66016" w:rsidRDefault="00A66016" w:rsidP="00A66016">
            <w:pPr>
              <w:pStyle w:val="TAC"/>
              <w:rPr>
                <w:ins w:id="463" w:author="Nokia" w:date="2023-10-31T16:19:00Z"/>
                <w:rFonts w:eastAsia="SimSun" w:cs="Arial"/>
                <w:lang w:eastAsia="zh-CN"/>
              </w:rPr>
            </w:pPr>
            <w:ins w:id="464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AA6FB" w14:textId="35CB16A5" w:rsidR="00A66016" w:rsidRDefault="00A66016" w:rsidP="00A66016">
            <w:pPr>
              <w:pStyle w:val="TAC"/>
              <w:rPr>
                <w:ins w:id="465" w:author="Nokia" w:date="2023-10-31T16:19:00Z"/>
              </w:rPr>
            </w:pPr>
            <w:ins w:id="466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04A088" w14:textId="28693C6C" w:rsidR="00A66016" w:rsidRDefault="00A66016" w:rsidP="00A66016">
            <w:pPr>
              <w:pStyle w:val="TAC"/>
              <w:rPr>
                <w:ins w:id="467" w:author="Nokia" w:date="2023-10-31T16:19:00Z"/>
                <w:rFonts w:eastAsia="SimSun" w:cs="Arial"/>
              </w:rPr>
            </w:pPr>
            <w:ins w:id="468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8F67D6" w14:textId="3EED95A0" w:rsidR="00A66016" w:rsidRDefault="00A66016" w:rsidP="00A66016">
            <w:pPr>
              <w:pStyle w:val="TAC"/>
              <w:rPr>
                <w:ins w:id="469" w:author="Nokia" w:date="2023-10-31T16:19:00Z"/>
                <w:rFonts w:eastAsia="SimSun" w:cs="Arial"/>
              </w:rPr>
            </w:pPr>
            <w:ins w:id="470" w:author="Nokia" w:date="2023-10-31T16:19:00Z">
              <w:r>
                <w:rPr>
                  <w:rFonts w:eastAsia="SimSun" w:cs="Arial"/>
                </w:rPr>
                <w:t>2x</w:t>
              </w:r>
            </w:ins>
            <w:ins w:id="471" w:author="Nokia" w:date="2023-10-31T17:24:00Z">
              <w:r>
                <w:rPr>
                  <w:rFonts w:eastAsia="SimSun" w:cs="Arial"/>
                </w:rPr>
                <w:t>8</w:t>
              </w:r>
            </w:ins>
            <w:ins w:id="472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[TBD]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F3BD4" w14:textId="77777777" w:rsidR="00A66016" w:rsidRDefault="00A66016" w:rsidP="00A66016">
            <w:pPr>
              <w:pStyle w:val="TAC"/>
              <w:rPr>
                <w:ins w:id="473" w:author="Nokia" w:date="2023-10-31T16:19:00Z"/>
                <w:rFonts w:eastAsia="SimSun" w:cs="Arial"/>
              </w:rPr>
            </w:pPr>
            <w:ins w:id="474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731F8" w14:textId="73143455" w:rsidR="00A66016" w:rsidRDefault="00A66016" w:rsidP="00A66016">
            <w:pPr>
              <w:pStyle w:val="TAC"/>
              <w:rPr>
                <w:ins w:id="475" w:author="Nokia" w:date="2023-10-31T16:19:00Z"/>
                <w:rFonts w:eastAsia="SimSun" w:cs="Arial"/>
                <w:lang w:eastAsia="zh-CN"/>
              </w:rPr>
            </w:pPr>
            <w:ins w:id="476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2AD7038F" w14:textId="77777777" w:rsidTr="00A66016">
        <w:trPr>
          <w:trHeight w:val="200"/>
          <w:jc w:val="center"/>
          <w:ins w:id="477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45BFE" w14:textId="77777777" w:rsidR="00A66016" w:rsidRDefault="00A66016" w:rsidP="00A66016">
            <w:pPr>
              <w:pStyle w:val="TAC"/>
              <w:rPr>
                <w:ins w:id="478" w:author="Nokia" w:date="2023-10-31T16:19:00Z"/>
                <w:lang w:eastAsia="zh-CN"/>
              </w:rPr>
            </w:pPr>
            <w:ins w:id="479" w:author="Nokia" w:date="2023-10-31T16:1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4A0480" w14:textId="7C9553C0" w:rsidR="00A66016" w:rsidRDefault="00A66016" w:rsidP="00A66016">
            <w:pPr>
              <w:pStyle w:val="TAC"/>
              <w:rPr>
                <w:ins w:id="480" w:author="Nokia" w:date="2023-10-31T16:19:00Z"/>
                <w:rFonts w:eastAsia="SimSun" w:cs="Arial"/>
                <w:lang w:eastAsia="zh-CN"/>
              </w:rPr>
            </w:pPr>
            <w:ins w:id="481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B8B8C" w14:textId="4B308F28" w:rsidR="00A66016" w:rsidRDefault="00A66016" w:rsidP="00A66016">
            <w:pPr>
              <w:pStyle w:val="TAC"/>
              <w:rPr>
                <w:ins w:id="482" w:author="Nokia" w:date="2023-10-31T16:19:00Z"/>
              </w:rPr>
            </w:pPr>
            <w:ins w:id="483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456D07" w14:textId="721ABFE0" w:rsidR="00A66016" w:rsidRDefault="00A66016" w:rsidP="00A66016">
            <w:pPr>
              <w:pStyle w:val="TAC"/>
              <w:rPr>
                <w:ins w:id="484" w:author="Nokia" w:date="2023-10-31T16:19:00Z"/>
                <w:rFonts w:eastAsia="SimSun" w:cs="Arial"/>
              </w:rPr>
            </w:pPr>
            <w:ins w:id="485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745FFC" w14:textId="6ADF68D9" w:rsidR="00A66016" w:rsidRDefault="00A66016" w:rsidP="00A66016">
            <w:pPr>
              <w:pStyle w:val="TAC"/>
              <w:rPr>
                <w:ins w:id="486" w:author="Nokia" w:date="2023-10-31T16:19:00Z"/>
                <w:rFonts w:eastAsia="SimSun" w:cs="Arial"/>
              </w:rPr>
            </w:pPr>
            <w:ins w:id="487" w:author="Nokia" w:date="2023-10-31T16:19:00Z">
              <w:r>
                <w:rPr>
                  <w:rFonts w:eastAsia="SimSun" w:cs="Arial"/>
                </w:rPr>
                <w:t>2x</w:t>
              </w:r>
            </w:ins>
            <w:ins w:id="488" w:author="Nokia" w:date="2023-10-31T17:24:00Z">
              <w:r>
                <w:rPr>
                  <w:rFonts w:eastAsia="SimSun" w:cs="Arial"/>
                </w:rPr>
                <w:t>8</w:t>
              </w:r>
            </w:ins>
            <w:ins w:id="489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[TBD]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933A76" w14:textId="77777777" w:rsidR="00A66016" w:rsidRDefault="00A66016" w:rsidP="00A66016">
            <w:pPr>
              <w:pStyle w:val="TAC"/>
              <w:rPr>
                <w:ins w:id="490" w:author="Nokia" w:date="2023-10-31T16:19:00Z"/>
                <w:rFonts w:eastAsia="SimSun" w:cs="Arial"/>
              </w:rPr>
            </w:pPr>
            <w:ins w:id="491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369AA1" w14:textId="553185F7" w:rsidR="00A66016" w:rsidRDefault="00A66016" w:rsidP="00A66016">
            <w:pPr>
              <w:pStyle w:val="TAC"/>
              <w:rPr>
                <w:ins w:id="492" w:author="Nokia" w:date="2023-10-31T16:19:00Z"/>
                <w:rFonts w:eastAsia="SimSun" w:cs="Arial"/>
                <w:lang w:eastAsia="zh-CN"/>
              </w:rPr>
            </w:pPr>
            <w:ins w:id="493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0C516A74" w14:textId="77777777" w:rsidTr="00A66016">
        <w:trPr>
          <w:trHeight w:val="200"/>
          <w:jc w:val="center"/>
          <w:ins w:id="494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B03C19" w14:textId="77777777" w:rsidR="00A66016" w:rsidRDefault="00A66016" w:rsidP="00A66016">
            <w:pPr>
              <w:pStyle w:val="TAC"/>
              <w:rPr>
                <w:ins w:id="495" w:author="Nokia" w:date="2023-10-31T16:19:00Z"/>
                <w:lang w:eastAsia="zh-CN"/>
              </w:rPr>
            </w:pPr>
            <w:ins w:id="496" w:author="Nokia" w:date="2023-10-31T16:19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FE58EF" w14:textId="2B297DFC" w:rsidR="00A66016" w:rsidRDefault="00A66016" w:rsidP="00A66016">
            <w:pPr>
              <w:pStyle w:val="TAC"/>
              <w:rPr>
                <w:ins w:id="497" w:author="Nokia" w:date="2023-10-31T16:19:00Z"/>
                <w:rFonts w:eastAsia="SimSun" w:cs="Arial"/>
              </w:rPr>
            </w:pPr>
            <w:ins w:id="498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A69819" w14:textId="20F0DBDB" w:rsidR="00A66016" w:rsidRDefault="00A66016" w:rsidP="00A66016">
            <w:pPr>
              <w:pStyle w:val="TAC"/>
              <w:rPr>
                <w:ins w:id="499" w:author="Nokia" w:date="2023-10-31T16:19:00Z"/>
              </w:rPr>
            </w:pPr>
            <w:ins w:id="500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25D7AA" w14:textId="3ABF0D23" w:rsidR="00A66016" w:rsidRDefault="00A66016" w:rsidP="00A66016">
            <w:pPr>
              <w:pStyle w:val="TAC"/>
              <w:rPr>
                <w:ins w:id="501" w:author="Nokia" w:date="2023-10-31T16:19:00Z"/>
                <w:rFonts w:eastAsia="SimSun" w:cs="Arial"/>
              </w:rPr>
            </w:pPr>
            <w:ins w:id="502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CF73C3" w14:textId="29251675" w:rsidR="00A66016" w:rsidRDefault="00A66016" w:rsidP="00A66016">
            <w:pPr>
              <w:pStyle w:val="TAC"/>
              <w:rPr>
                <w:ins w:id="503" w:author="Nokia" w:date="2023-10-31T16:19:00Z"/>
                <w:rFonts w:eastAsia="SimSun" w:cs="Arial"/>
              </w:rPr>
            </w:pPr>
            <w:ins w:id="504" w:author="Nokia" w:date="2023-10-31T16:19:00Z">
              <w:r>
                <w:rPr>
                  <w:rFonts w:eastAsia="SimSun" w:cs="Arial"/>
                </w:rPr>
                <w:t>2x</w:t>
              </w:r>
            </w:ins>
            <w:ins w:id="505" w:author="Nokia" w:date="2023-10-31T17:24:00Z">
              <w:r>
                <w:rPr>
                  <w:rFonts w:eastAsia="SimSun" w:cs="Arial"/>
                </w:rPr>
                <w:t>8</w:t>
              </w:r>
            </w:ins>
            <w:ins w:id="506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[TBD]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990C55" w14:textId="77777777" w:rsidR="00A66016" w:rsidRDefault="00A66016" w:rsidP="00A66016">
            <w:pPr>
              <w:pStyle w:val="TAC"/>
              <w:rPr>
                <w:ins w:id="507" w:author="Nokia" w:date="2023-10-31T16:19:00Z"/>
                <w:rFonts w:eastAsia="SimSun" w:cs="Arial"/>
              </w:rPr>
            </w:pPr>
            <w:ins w:id="508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7AE289" w14:textId="0FDB9754" w:rsidR="00A66016" w:rsidRDefault="00A66016" w:rsidP="00A66016">
            <w:pPr>
              <w:pStyle w:val="TAC"/>
              <w:rPr>
                <w:ins w:id="509" w:author="Nokia" w:date="2023-10-31T16:19:00Z"/>
                <w:rFonts w:eastAsia="SimSun" w:cs="Arial"/>
                <w:lang w:eastAsia="zh-CN"/>
              </w:rPr>
            </w:pPr>
            <w:ins w:id="510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74997BFF" w14:textId="77777777" w:rsidTr="00A66016">
        <w:trPr>
          <w:trHeight w:val="200"/>
          <w:jc w:val="center"/>
          <w:ins w:id="511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6D9EF6" w14:textId="77777777" w:rsidR="00A66016" w:rsidRDefault="00A66016" w:rsidP="00A66016">
            <w:pPr>
              <w:pStyle w:val="TAC"/>
              <w:rPr>
                <w:ins w:id="512" w:author="Nokia" w:date="2023-10-31T16:19:00Z"/>
                <w:lang w:eastAsia="zh-CN"/>
              </w:rPr>
            </w:pPr>
            <w:ins w:id="513" w:author="Nokia" w:date="2023-10-31T16:1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780D65" w14:textId="44BA9764" w:rsidR="00A66016" w:rsidRDefault="00A66016" w:rsidP="00A66016">
            <w:pPr>
              <w:pStyle w:val="TAC"/>
              <w:rPr>
                <w:ins w:id="514" w:author="Nokia" w:date="2023-10-31T16:19:00Z"/>
                <w:rFonts w:eastAsia="SimSun" w:cs="Arial"/>
              </w:rPr>
            </w:pPr>
            <w:ins w:id="515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6C736" w14:textId="75719F2E" w:rsidR="00A66016" w:rsidRDefault="00A66016" w:rsidP="00A66016">
            <w:pPr>
              <w:pStyle w:val="TAC"/>
              <w:rPr>
                <w:ins w:id="516" w:author="Nokia" w:date="2023-10-31T16:19:00Z"/>
              </w:rPr>
            </w:pPr>
            <w:ins w:id="517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5558E" w14:textId="0021234A" w:rsidR="00A66016" w:rsidRDefault="00A66016" w:rsidP="00A66016">
            <w:pPr>
              <w:pStyle w:val="TAC"/>
              <w:rPr>
                <w:ins w:id="518" w:author="Nokia" w:date="2023-10-31T16:19:00Z"/>
                <w:rFonts w:eastAsia="SimSun" w:cs="Arial"/>
              </w:rPr>
            </w:pPr>
            <w:ins w:id="519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201B00" w14:textId="0BAAFF97" w:rsidR="00A66016" w:rsidRDefault="00A66016" w:rsidP="00A66016">
            <w:pPr>
              <w:pStyle w:val="TAC"/>
              <w:rPr>
                <w:ins w:id="520" w:author="Nokia" w:date="2023-10-31T16:19:00Z"/>
                <w:rFonts w:eastAsia="SimSun" w:cs="Arial"/>
              </w:rPr>
            </w:pPr>
            <w:ins w:id="521" w:author="Nokia" w:date="2023-10-31T16:19:00Z">
              <w:r>
                <w:rPr>
                  <w:rFonts w:eastAsia="SimSun" w:cs="Arial"/>
                </w:rPr>
                <w:t>2x</w:t>
              </w:r>
            </w:ins>
            <w:ins w:id="522" w:author="Nokia" w:date="2023-10-31T17:24:00Z">
              <w:r>
                <w:rPr>
                  <w:rFonts w:eastAsia="SimSun" w:cs="Arial"/>
                </w:rPr>
                <w:t>8</w:t>
              </w:r>
            </w:ins>
            <w:ins w:id="523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[TBD]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B8B6EE" w14:textId="77777777" w:rsidR="00A66016" w:rsidRDefault="00A66016" w:rsidP="00A66016">
            <w:pPr>
              <w:pStyle w:val="TAC"/>
              <w:rPr>
                <w:ins w:id="524" w:author="Nokia" w:date="2023-10-31T16:19:00Z"/>
                <w:rFonts w:eastAsia="SimSun" w:cs="Arial"/>
              </w:rPr>
            </w:pPr>
            <w:ins w:id="525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4E798B" w14:textId="6FD7CD89" w:rsidR="00A66016" w:rsidRDefault="00A66016" w:rsidP="00A66016">
            <w:pPr>
              <w:pStyle w:val="TAC"/>
              <w:rPr>
                <w:ins w:id="526" w:author="Nokia" w:date="2023-10-31T16:19:00Z"/>
                <w:rFonts w:eastAsia="SimSun" w:cs="Arial"/>
                <w:lang w:eastAsia="zh-CN"/>
              </w:rPr>
            </w:pPr>
            <w:ins w:id="527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670ECA83" w14:textId="77777777" w:rsidTr="00A66016">
        <w:trPr>
          <w:trHeight w:val="200"/>
          <w:jc w:val="center"/>
          <w:ins w:id="528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36E6CF" w14:textId="77777777" w:rsidR="00A66016" w:rsidRDefault="00A66016" w:rsidP="00A66016">
            <w:pPr>
              <w:pStyle w:val="TAC"/>
              <w:rPr>
                <w:ins w:id="529" w:author="Nokia" w:date="2023-10-31T16:19:00Z"/>
                <w:lang w:eastAsia="zh-CN"/>
              </w:rPr>
            </w:pPr>
            <w:ins w:id="530" w:author="Nokia" w:date="2023-10-31T16:1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416B3E" w14:textId="7717CE7B" w:rsidR="00A66016" w:rsidRDefault="00A66016" w:rsidP="00A66016">
            <w:pPr>
              <w:pStyle w:val="TAC"/>
              <w:rPr>
                <w:ins w:id="531" w:author="Nokia" w:date="2023-10-31T16:19:00Z"/>
                <w:rFonts w:eastAsia="SimSun" w:cs="Arial"/>
              </w:rPr>
            </w:pPr>
            <w:ins w:id="532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BED69" w14:textId="1C1A4D84" w:rsidR="00A66016" w:rsidRDefault="00A66016" w:rsidP="00A66016">
            <w:pPr>
              <w:pStyle w:val="TAC"/>
              <w:rPr>
                <w:ins w:id="533" w:author="Nokia" w:date="2023-10-31T16:19:00Z"/>
              </w:rPr>
            </w:pPr>
            <w:ins w:id="534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8F9E5A" w14:textId="25D0780A" w:rsidR="00A66016" w:rsidRDefault="00A66016" w:rsidP="00A66016">
            <w:pPr>
              <w:pStyle w:val="TAC"/>
              <w:rPr>
                <w:ins w:id="535" w:author="Nokia" w:date="2023-10-31T16:19:00Z"/>
                <w:rFonts w:eastAsia="SimSun" w:cs="Arial"/>
              </w:rPr>
            </w:pPr>
            <w:ins w:id="536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BAA7EF" w14:textId="6078CC31" w:rsidR="00A66016" w:rsidRDefault="00A66016" w:rsidP="00A66016">
            <w:pPr>
              <w:pStyle w:val="TAC"/>
              <w:rPr>
                <w:ins w:id="537" w:author="Nokia" w:date="2023-10-31T16:19:00Z"/>
                <w:rFonts w:eastAsia="SimSun" w:cs="Arial"/>
              </w:rPr>
            </w:pPr>
            <w:ins w:id="538" w:author="Nokia" w:date="2023-10-31T16:19:00Z">
              <w:r>
                <w:rPr>
                  <w:rFonts w:eastAsia="SimSun" w:cs="Arial"/>
                </w:rPr>
                <w:t>2x</w:t>
              </w:r>
            </w:ins>
            <w:ins w:id="539" w:author="Nokia" w:date="2023-10-31T17:24:00Z">
              <w:r>
                <w:rPr>
                  <w:rFonts w:eastAsia="SimSun" w:cs="Arial"/>
                </w:rPr>
                <w:t>8</w:t>
              </w:r>
            </w:ins>
            <w:ins w:id="540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[TBD]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C92901" w14:textId="77777777" w:rsidR="00A66016" w:rsidRDefault="00A66016" w:rsidP="00A66016">
            <w:pPr>
              <w:pStyle w:val="TAC"/>
              <w:rPr>
                <w:ins w:id="541" w:author="Nokia" w:date="2023-10-31T16:19:00Z"/>
                <w:rFonts w:eastAsia="SimSun" w:cs="Arial"/>
              </w:rPr>
            </w:pPr>
            <w:ins w:id="542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36F982" w14:textId="063EA1B1" w:rsidR="00A66016" w:rsidRDefault="00A66016" w:rsidP="00A66016">
            <w:pPr>
              <w:pStyle w:val="TAC"/>
              <w:rPr>
                <w:ins w:id="543" w:author="Nokia" w:date="2023-10-31T16:19:00Z"/>
                <w:rFonts w:eastAsia="SimSun" w:cs="Arial"/>
                <w:lang w:eastAsia="zh-CN"/>
              </w:rPr>
            </w:pPr>
            <w:ins w:id="544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19EF73C7" w14:textId="77777777" w:rsidTr="00A66016">
        <w:trPr>
          <w:trHeight w:val="200"/>
          <w:jc w:val="center"/>
          <w:ins w:id="545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BFF12" w14:textId="77777777" w:rsidR="00A66016" w:rsidRDefault="00A66016" w:rsidP="00A66016">
            <w:pPr>
              <w:pStyle w:val="TAC"/>
              <w:rPr>
                <w:ins w:id="546" w:author="Nokia" w:date="2023-10-31T16:19:00Z"/>
                <w:highlight w:val="yellow"/>
              </w:rPr>
            </w:pPr>
            <w:ins w:id="547" w:author="Nokia" w:date="2023-10-31T16:19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53C90" w14:textId="63BDAC5A" w:rsidR="00A66016" w:rsidRDefault="00A66016" w:rsidP="00A66016">
            <w:pPr>
              <w:pStyle w:val="TAC"/>
              <w:rPr>
                <w:ins w:id="548" w:author="Nokia" w:date="2023-10-31T16:19:00Z"/>
                <w:rFonts w:eastAsia="SimSun" w:cs="Arial"/>
                <w:highlight w:val="yellow"/>
              </w:rPr>
            </w:pPr>
            <w:ins w:id="549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215726" w14:textId="3A856546" w:rsidR="00A66016" w:rsidRDefault="00A66016" w:rsidP="00A66016">
            <w:pPr>
              <w:pStyle w:val="TAC"/>
              <w:rPr>
                <w:ins w:id="550" w:author="Nokia" w:date="2023-10-31T16:19:00Z"/>
              </w:rPr>
            </w:pPr>
            <w:ins w:id="551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929CA" w14:textId="31386F89" w:rsidR="00A66016" w:rsidRDefault="00A66016" w:rsidP="00A66016">
            <w:pPr>
              <w:pStyle w:val="TAC"/>
              <w:rPr>
                <w:ins w:id="552" w:author="Nokia" w:date="2023-10-31T16:19:00Z"/>
                <w:rFonts w:eastAsia="SimSun" w:cs="Arial"/>
              </w:rPr>
            </w:pPr>
            <w:ins w:id="553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65142E" w14:textId="15AD964B" w:rsidR="00A66016" w:rsidRDefault="00A66016" w:rsidP="00A66016">
            <w:pPr>
              <w:pStyle w:val="TAC"/>
              <w:rPr>
                <w:ins w:id="554" w:author="Nokia" w:date="2023-10-31T16:19:00Z"/>
                <w:rFonts w:eastAsia="SimSun" w:cs="Arial"/>
              </w:rPr>
            </w:pPr>
            <w:ins w:id="555" w:author="Nokia" w:date="2023-10-31T16:19:00Z">
              <w:r>
                <w:rPr>
                  <w:rFonts w:eastAsia="SimSun" w:cs="Arial"/>
                </w:rPr>
                <w:t>2x</w:t>
              </w:r>
            </w:ins>
            <w:ins w:id="556" w:author="Nokia" w:date="2023-10-31T17:24:00Z">
              <w:r>
                <w:rPr>
                  <w:rFonts w:eastAsia="SimSun" w:cs="Arial"/>
                </w:rPr>
                <w:t>8</w:t>
              </w:r>
            </w:ins>
            <w:ins w:id="557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[TBD]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C414D6" w14:textId="77777777" w:rsidR="00A66016" w:rsidRDefault="00A66016" w:rsidP="00A66016">
            <w:pPr>
              <w:pStyle w:val="TAC"/>
              <w:rPr>
                <w:ins w:id="558" w:author="Nokia" w:date="2023-10-31T16:19:00Z"/>
                <w:rFonts w:eastAsia="SimSun" w:cs="Arial"/>
              </w:rPr>
            </w:pPr>
            <w:ins w:id="559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600D6A" w14:textId="0C6B732B" w:rsidR="00A66016" w:rsidRDefault="00A66016" w:rsidP="00A66016">
            <w:pPr>
              <w:pStyle w:val="TAC"/>
              <w:rPr>
                <w:ins w:id="560" w:author="Nokia" w:date="2023-10-31T16:19:00Z"/>
                <w:rFonts w:eastAsia="SimSun" w:cs="Arial"/>
                <w:lang w:eastAsia="zh-CN"/>
              </w:rPr>
            </w:pPr>
            <w:ins w:id="561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5BF8CFA4" w14:textId="77777777" w:rsidTr="00A66016">
        <w:trPr>
          <w:trHeight w:val="200"/>
          <w:jc w:val="center"/>
          <w:ins w:id="562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394BB9" w14:textId="77777777" w:rsidR="00A66016" w:rsidRDefault="00A66016" w:rsidP="00A66016">
            <w:pPr>
              <w:pStyle w:val="TAC"/>
              <w:rPr>
                <w:ins w:id="563" w:author="Nokia" w:date="2023-10-31T16:19:00Z"/>
                <w:lang w:eastAsia="zh-CN"/>
              </w:rPr>
            </w:pPr>
            <w:ins w:id="564" w:author="Nokia" w:date="2023-10-31T16:19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1AB50D" w14:textId="6C102718" w:rsidR="00A66016" w:rsidRDefault="00A66016" w:rsidP="00A66016">
            <w:pPr>
              <w:pStyle w:val="TAC"/>
              <w:rPr>
                <w:ins w:id="565" w:author="Nokia" w:date="2023-10-31T16:19:00Z"/>
                <w:rFonts w:eastAsia="SimSun" w:cs="Arial"/>
              </w:rPr>
            </w:pPr>
            <w:ins w:id="566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A07A15" w14:textId="339AE74C" w:rsidR="00A66016" w:rsidRDefault="00A66016" w:rsidP="00A66016">
            <w:pPr>
              <w:pStyle w:val="TAC"/>
              <w:rPr>
                <w:ins w:id="567" w:author="Nokia" w:date="2023-10-31T16:19:00Z"/>
              </w:rPr>
            </w:pPr>
            <w:ins w:id="568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78409C" w14:textId="098266A4" w:rsidR="00A66016" w:rsidRDefault="00A66016" w:rsidP="00A66016">
            <w:pPr>
              <w:pStyle w:val="TAC"/>
              <w:rPr>
                <w:ins w:id="569" w:author="Nokia" w:date="2023-10-31T16:19:00Z"/>
                <w:rFonts w:eastAsia="SimSun" w:cs="Arial"/>
              </w:rPr>
            </w:pPr>
            <w:ins w:id="570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53775E" w14:textId="1655AE76" w:rsidR="00A66016" w:rsidRDefault="00A66016" w:rsidP="00A66016">
            <w:pPr>
              <w:pStyle w:val="TAC"/>
              <w:rPr>
                <w:ins w:id="571" w:author="Nokia" w:date="2023-10-31T16:19:00Z"/>
                <w:rFonts w:eastAsia="SimSun" w:cs="Arial"/>
              </w:rPr>
            </w:pPr>
            <w:ins w:id="572" w:author="Nokia" w:date="2023-10-31T16:19:00Z">
              <w:r>
                <w:rPr>
                  <w:rFonts w:eastAsia="SimSun" w:cs="Arial"/>
                </w:rPr>
                <w:t>2x</w:t>
              </w:r>
            </w:ins>
            <w:ins w:id="573" w:author="Nokia" w:date="2023-10-31T17:24:00Z">
              <w:r>
                <w:rPr>
                  <w:rFonts w:eastAsia="SimSun" w:cs="Arial"/>
                </w:rPr>
                <w:t>8</w:t>
              </w:r>
            </w:ins>
            <w:ins w:id="574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[TBD]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170AB2" w14:textId="77777777" w:rsidR="00A66016" w:rsidRDefault="00A66016" w:rsidP="00A66016">
            <w:pPr>
              <w:pStyle w:val="TAC"/>
              <w:rPr>
                <w:ins w:id="575" w:author="Nokia" w:date="2023-10-31T16:19:00Z"/>
                <w:rFonts w:eastAsia="SimSun" w:cs="Arial"/>
              </w:rPr>
            </w:pPr>
            <w:ins w:id="576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021553" w14:textId="1D092066" w:rsidR="00A66016" w:rsidRDefault="00A66016" w:rsidP="00A66016">
            <w:pPr>
              <w:pStyle w:val="TAC"/>
              <w:rPr>
                <w:ins w:id="577" w:author="Nokia" w:date="2023-10-31T16:19:00Z"/>
                <w:rFonts w:eastAsia="SimSun" w:cs="Arial"/>
                <w:lang w:eastAsia="zh-CN"/>
              </w:rPr>
            </w:pPr>
            <w:ins w:id="578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0A4FDA5E" w14:textId="77777777" w:rsidTr="00A66016">
        <w:trPr>
          <w:trHeight w:val="200"/>
          <w:jc w:val="center"/>
          <w:ins w:id="579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42B325" w14:textId="77777777" w:rsidR="00A66016" w:rsidRDefault="00A66016" w:rsidP="00A66016">
            <w:pPr>
              <w:pStyle w:val="TAC"/>
              <w:rPr>
                <w:ins w:id="580" w:author="Nokia" w:date="2023-10-31T16:19:00Z"/>
                <w:lang w:eastAsia="zh-CN"/>
              </w:rPr>
            </w:pPr>
            <w:ins w:id="581" w:author="Nokia" w:date="2023-10-31T16:19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DF9A36" w14:textId="24FB749B" w:rsidR="00A66016" w:rsidRDefault="00A66016" w:rsidP="00A66016">
            <w:pPr>
              <w:pStyle w:val="TAC"/>
              <w:rPr>
                <w:ins w:id="582" w:author="Nokia" w:date="2023-10-31T16:19:00Z"/>
                <w:rFonts w:eastAsia="SimSun" w:cs="Arial"/>
              </w:rPr>
            </w:pPr>
            <w:ins w:id="583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BE88C" w14:textId="58A82E11" w:rsidR="00A66016" w:rsidRDefault="00A66016" w:rsidP="00A66016">
            <w:pPr>
              <w:pStyle w:val="TAC"/>
              <w:rPr>
                <w:ins w:id="584" w:author="Nokia" w:date="2023-10-31T16:19:00Z"/>
              </w:rPr>
            </w:pPr>
            <w:ins w:id="585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854862" w14:textId="59D62919" w:rsidR="00A66016" w:rsidRDefault="00A66016" w:rsidP="00A66016">
            <w:pPr>
              <w:pStyle w:val="TAC"/>
              <w:rPr>
                <w:ins w:id="586" w:author="Nokia" w:date="2023-10-31T16:19:00Z"/>
                <w:rFonts w:eastAsia="SimSun" w:cs="Arial"/>
              </w:rPr>
            </w:pPr>
            <w:ins w:id="587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36A574" w14:textId="15F507ED" w:rsidR="00A66016" w:rsidRDefault="00A66016" w:rsidP="00A66016">
            <w:pPr>
              <w:pStyle w:val="TAC"/>
              <w:rPr>
                <w:ins w:id="588" w:author="Nokia" w:date="2023-10-31T16:19:00Z"/>
                <w:rFonts w:eastAsia="SimSun" w:cs="Arial"/>
              </w:rPr>
            </w:pPr>
            <w:ins w:id="589" w:author="Nokia" w:date="2023-10-31T16:19:00Z">
              <w:r>
                <w:rPr>
                  <w:rFonts w:eastAsia="SimSun" w:cs="Arial"/>
                </w:rPr>
                <w:t>2x</w:t>
              </w:r>
            </w:ins>
            <w:ins w:id="590" w:author="Nokia" w:date="2023-10-31T17:24:00Z">
              <w:r>
                <w:rPr>
                  <w:rFonts w:eastAsia="SimSun" w:cs="Arial"/>
                </w:rPr>
                <w:t>8</w:t>
              </w:r>
            </w:ins>
            <w:ins w:id="591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[TBD]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76226A" w14:textId="77777777" w:rsidR="00A66016" w:rsidRDefault="00A66016" w:rsidP="00A66016">
            <w:pPr>
              <w:pStyle w:val="TAC"/>
              <w:rPr>
                <w:ins w:id="592" w:author="Nokia" w:date="2023-10-31T16:19:00Z"/>
                <w:rFonts w:eastAsia="SimSun" w:cs="Arial"/>
              </w:rPr>
            </w:pPr>
            <w:ins w:id="593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131D17" w14:textId="06720894" w:rsidR="00A66016" w:rsidRDefault="00A66016" w:rsidP="00A66016">
            <w:pPr>
              <w:pStyle w:val="TAC"/>
              <w:rPr>
                <w:ins w:id="594" w:author="Nokia" w:date="2023-10-31T16:19:00Z"/>
                <w:rFonts w:eastAsia="SimSun" w:cs="Arial"/>
                <w:lang w:eastAsia="zh-CN"/>
              </w:rPr>
            </w:pPr>
            <w:ins w:id="595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038DF8EC" w14:textId="77777777" w:rsidTr="00A66016">
        <w:trPr>
          <w:trHeight w:val="200"/>
          <w:jc w:val="center"/>
          <w:ins w:id="596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7907EA" w14:textId="77777777" w:rsidR="00A66016" w:rsidRDefault="00A66016" w:rsidP="00A66016">
            <w:pPr>
              <w:pStyle w:val="TAC"/>
              <w:rPr>
                <w:ins w:id="597" w:author="Nokia" w:date="2023-10-31T16:19:00Z"/>
                <w:lang w:eastAsia="zh-CN"/>
              </w:rPr>
            </w:pPr>
            <w:ins w:id="598" w:author="Nokia" w:date="2023-10-31T16:19:00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316597" w14:textId="4D9D3DC3" w:rsidR="00A66016" w:rsidRDefault="00A66016" w:rsidP="00A66016">
            <w:pPr>
              <w:pStyle w:val="TAC"/>
              <w:rPr>
                <w:ins w:id="599" w:author="Nokia" w:date="2023-10-31T16:19:00Z"/>
                <w:rFonts w:eastAsia="SimSun" w:cs="Arial"/>
                <w:lang w:eastAsia="zh-CN"/>
              </w:rPr>
            </w:pPr>
            <w:ins w:id="600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31391" w14:textId="46FC2BC0" w:rsidR="00A66016" w:rsidRDefault="00A66016" w:rsidP="00A66016">
            <w:pPr>
              <w:pStyle w:val="TAC"/>
              <w:rPr>
                <w:ins w:id="601" w:author="Nokia" w:date="2023-10-31T16:19:00Z"/>
              </w:rPr>
            </w:pPr>
            <w:ins w:id="602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E286FA" w14:textId="2457CB38" w:rsidR="00A66016" w:rsidRDefault="00A66016" w:rsidP="00A66016">
            <w:pPr>
              <w:pStyle w:val="TAC"/>
              <w:rPr>
                <w:ins w:id="603" w:author="Nokia" w:date="2023-10-31T16:19:00Z"/>
                <w:rFonts w:eastAsia="SimSun" w:cs="Arial"/>
              </w:rPr>
            </w:pPr>
            <w:ins w:id="604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114D7" w14:textId="01F0C0F9" w:rsidR="00A66016" w:rsidRDefault="00A66016" w:rsidP="00A66016">
            <w:pPr>
              <w:pStyle w:val="TAC"/>
              <w:rPr>
                <w:ins w:id="605" w:author="Nokia" w:date="2023-10-31T16:19:00Z"/>
                <w:rFonts w:eastAsia="SimSun" w:cs="Arial"/>
              </w:rPr>
            </w:pPr>
            <w:ins w:id="606" w:author="Nokia" w:date="2023-10-31T16:19:00Z">
              <w:r>
                <w:rPr>
                  <w:rFonts w:eastAsia="SimSun" w:cs="Arial"/>
                </w:rPr>
                <w:t>2x</w:t>
              </w:r>
            </w:ins>
            <w:ins w:id="607" w:author="Nokia" w:date="2023-10-31T17:24:00Z">
              <w:r>
                <w:rPr>
                  <w:rFonts w:eastAsia="SimSun" w:cs="Arial"/>
                </w:rPr>
                <w:t>8</w:t>
              </w:r>
            </w:ins>
            <w:ins w:id="608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[TBD]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6944C9" w14:textId="77777777" w:rsidR="00A66016" w:rsidRDefault="00A66016" w:rsidP="00A66016">
            <w:pPr>
              <w:pStyle w:val="TAC"/>
              <w:rPr>
                <w:ins w:id="609" w:author="Nokia" w:date="2023-10-31T16:19:00Z"/>
                <w:rFonts w:eastAsia="SimSun" w:cs="Arial"/>
              </w:rPr>
            </w:pPr>
            <w:ins w:id="610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80B434" w14:textId="5D4D2488" w:rsidR="00A66016" w:rsidRDefault="00A66016" w:rsidP="00A66016">
            <w:pPr>
              <w:pStyle w:val="TAC"/>
              <w:rPr>
                <w:ins w:id="611" w:author="Nokia" w:date="2023-10-31T16:19:00Z"/>
                <w:rFonts w:eastAsia="SimSun" w:cs="Arial"/>
                <w:lang w:eastAsia="zh-CN"/>
              </w:rPr>
            </w:pPr>
            <w:ins w:id="612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2BFA2881" w14:textId="77777777" w:rsidTr="00A66016">
        <w:trPr>
          <w:trHeight w:val="200"/>
          <w:jc w:val="center"/>
          <w:ins w:id="613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933AE4" w14:textId="77777777" w:rsidR="00A66016" w:rsidRDefault="00A66016" w:rsidP="00A66016">
            <w:pPr>
              <w:pStyle w:val="TAC"/>
              <w:rPr>
                <w:ins w:id="614" w:author="Nokia" w:date="2023-10-31T16:19:00Z"/>
                <w:lang w:eastAsia="zh-CN"/>
              </w:rPr>
            </w:pPr>
            <w:ins w:id="615" w:author="Nokia" w:date="2023-10-31T16:19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472FC5" w14:textId="6BFC145B" w:rsidR="00A66016" w:rsidRDefault="00A66016" w:rsidP="00A66016">
            <w:pPr>
              <w:pStyle w:val="TAC"/>
              <w:rPr>
                <w:ins w:id="616" w:author="Nokia" w:date="2023-10-31T16:19:00Z"/>
                <w:rFonts w:eastAsia="SimSun" w:cs="Arial"/>
                <w:lang w:eastAsia="zh-CN"/>
              </w:rPr>
            </w:pPr>
            <w:ins w:id="617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0649F" w14:textId="53273BF7" w:rsidR="00A66016" w:rsidRDefault="00A66016" w:rsidP="00A66016">
            <w:pPr>
              <w:pStyle w:val="TAC"/>
              <w:rPr>
                <w:ins w:id="618" w:author="Nokia" w:date="2023-10-31T16:19:00Z"/>
              </w:rPr>
            </w:pPr>
            <w:ins w:id="619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20E940" w14:textId="623B05E4" w:rsidR="00A66016" w:rsidRDefault="00A66016" w:rsidP="00A66016">
            <w:pPr>
              <w:pStyle w:val="TAC"/>
              <w:rPr>
                <w:ins w:id="620" w:author="Nokia" w:date="2023-10-31T16:19:00Z"/>
                <w:rFonts w:eastAsia="SimSun" w:cs="Arial"/>
              </w:rPr>
            </w:pPr>
            <w:ins w:id="621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A10CA7" w14:textId="6C4F7C9A" w:rsidR="00A66016" w:rsidRDefault="00A66016" w:rsidP="00A66016">
            <w:pPr>
              <w:pStyle w:val="TAC"/>
              <w:rPr>
                <w:ins w:id="622" w:author="Nokia" w:date="2023-10-31T16:19:00Z"/>
                <w:rFonts w:eastAsia="SimSun" w:cs="Arial"/>
              </w:rPr>
            </w:pPr>
            <w:ins w:id="623" w:author="Nokia" w:date="2023-10-31T16:19:00Z">
              <w:r>
                <w:rPr>
                  <w:rFonts w:eastAsia="SimSun" w:cs="Arial"/>
                </w:rPr>
                <w:t>2x</w:t>
              </w:r>
            </w:ins>
            <w:ins w:id="624" w:author="Nokia" w:date="2023-10-31T17:24:00Z">
              <w:r>
                <w:rPr>
                  <w:rFonts w:eastAsia="SimSun" w:cs="Arial"/>
                </w:rPr>
                <w:t>8</w:t>
              </w:r>
            </w:ins>
            <w:ins w:id="625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[TBD]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6F1253" w14:textId="77777777" w:rsidR="00A66016" w:rsidRDefault="00A66016" w:rsidP="00A66016">
            <w:pPr>
              <w:pStyle w:val="TAC"/>
              <w:rPr>
                <w:ins w:id="626" w:author="Nokia" w:date="2023-10-31T16:19:00Z"/>
                <w:rFonts w:eastAsia="SimSun" w:cs="Arial"/>
              </w:rPr>
            </w:pPr>
            <w:ins w:id="627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1EC1B5" w14:textId="763553E0" w:rsidR="00A66016" w:rsidRDefault="00A66016" w:rsidP="00A66016">
            <w:pPr>
              <w:pStyle w:val="TAC"/>
              <w:rPr>
                <w:ins w:id="628" w:author="Nokia" w:date="2023-10-31T16:19:00Z"/>
                <w:rFonts w:eastAsia="SimSun" w:cs="Arial"/>
                <w:lang w:eastAsia="zh-CN"/>
              </w:rPr>
            </w:pPr>
            <w:ins w:id="629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31151D9F" w14:textId="77777777" w:rsidTr="00A66016">
        <w:trPr>
          <w:trHeight w:val="200"/>
          <w:jc w:val="center"/>
          <w:ins w:id="630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F09822" w14:textId="77777777" w:rsidR="00A66016" w:rsidRDefault="00A66016" w:rsidP="00A66016">
            <w:pPr>
              <w:pStyle w:val="TAC"/>
              <w:rPr>
                <w:ins w:id="631" w:author="Nokia" w:date="2023-10-31T16:19:00Z"/>
                <w:lang w:eastAsia="zh-CN"/>
              </w:rPr>
            </w:pPr>
            <w:ins w:id="632" w:author="Nokia" w:date="2023-10-31T16:19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091DD4" w14:textId="732F005E" w:rsidR="00A66016" w:rsidRDefault="00A66016" w:rsidP="00A66016">
            <w:pPr>
              <w:pStyle w:val="TAC"/>
              <w:rPr>
                <w:ins w:id="633" w:author="Nokia" w:date="2023-10-31T16:19:00Z"/>
                <w:rFonts w:eastAsia="SimSun" w:cs="Arial"/>
                <w:lang w:eastAsia="zh-CN"/>
              </w:rPr>
            </w:pPr>
            <w:ins w:id="634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A20D0" w14:textId="23345D0E" w:rsidR="00A66016" w:rsidRDefault="00A66016" w:rsidP="00A66016">
            <w:pPr>
              <w:pStyle w:val="TAC"/>
              <w:rPr>
                <w:ins w:id="635" w:author="Nokia" w:date="2023-10-31T16:19:00Z"/>
              </w:rPr>
            </w:pPr>
            <w:ins w:id="636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599A63" w14:textId="656780F2" w:rsidR="00A66016" w:rsidRDefault="00A66016" w:rsidP="00A66016">
            <w:pPr>
              <w:pStyle w:val="TAC"/>
              <w:rPr>
                <w:ins w:id="637" w:author="Nokia" w:date="2023-10-31T16:19:00Z"/>
                <w:rFonts w:eastAsia="SimSun" w:cs="Arial"/>
              </w:rPr>
            </w:pPr>
            <w:ins w:id="638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84A51A" w14:textId="0A4E5ED7" w:rsidR="00A66016" w:rsidRDefault="00A66016" w:rsidP="00A66016">
            <w:pPr>
              <w:pStyle w:val="TAC"/>
              <w:rPr>
                <w:ins w:id="639" w:author="Nokia" w:date="2023-10-31T16:19:00Z"/>
                <w:rFonts w:eastAsia="SimSun" w:cs="Arial"/>
              </w:rPr>
            </w:pPr>
            <w:ins w:id="640" w:author="Nokia" w:date="2023-10-31T16:19:00Z">
              <w:r>
                <w:rPr>
                  <w:rFonts w:eastAsia="SimSun" w:cs="Arial"/>
                </w:rPr>
                <w:t>2x</w:t>
              </w:r>
            </w:ins>
            <w:ins w:id="641" w:author="Nokia" w:date="2023-10-31T17:24:00Z">
              <w:r>
                <w:rPr>
                  <w:rFonts w:eastAsia="SimSun" w:cs="Arial"/>
                </w:rPr>
                <w:t>8</w:t>
              </w:r>
            </w:ins>
            <w:ins w:id="642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[TBD]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BEA7D0" w14:textId="77777777" w:rsidR="00A66016" w:rsidRDefault="00A66016" w:rsidP="00A66016">
            <w:pPr>
              <w:pStyle w:val="TAC"/>
              <w:rPr>
                <w:ins w:id="643" w:author="Nokia" w:date="2023-10-31T16:19:00Z"/>
                <w:rFonts w:eastAsia="SimSun" w:cs="Arial"/>
              </w:rPr>
            </w:pPr>
            <w:ins w:id="644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38E0CE" w14:textId="7D62F269" w:rsidR="00A66016" w:rsidRDefault="00A66016" w:rsidP="00A66016">
            <w:pPr>
              <w:pStyle w:val="TAC"/>
              <w:rPr>
                <w:ins w:id="645" w:author="Nokia" w:date="2023-10-31T16:19:00Z"/>
                <w:rFonts w:eastAsia="SimSun" w:cs="Arial"/>
                <w:lang w:eastAsia="zh-CN"/>
              </w:rPr>
            </w:pPr>
            <w:ins w:id="646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213967DA" w14:textId="77777777" w:rsidTr="005435E1">
        <w:trPr>
          <w:trHeight w:val="200"/>
          <w:jc w:val="center"/>
          <w:ins w:id="647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C3B26B" w14:textId="0B83F703" w:rsidR="00A66016" w:rsidRDefault="00A66016" w:rsidP="00A66016">
            <w:pPr>
              <w:pStyle w:val="TAC"/>
              <w:rPr>
                <w:ins w:id="648" w:author="Nokia" w:date="2023-11-01T15:04:00Z"/>
                <w:lang w:eastAsia="zh-CN"/>
              </w:rPr>
            </w:pPr>
            <w:ins w:id="649" w:author="Nokia" w:date="2023-11-01T15:04:00Z">
              <w:r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09852" w14:textId="60A7D7C9" w:rsidR="00A66016" w:rsidRDefault="00A66016" w:rsidP="00A66016">
            <w:pPr>
              <w:pStyle w:val="TAC"/>
              <w:rPr>
                <w:ins w:id="650" w:author="Nokia" w:date="2023-11-01T15:04:00Z"/>
                <w:rFonts w:cs="Arial"/>
              </w:rPr>
            </w:pPr>
            <w:ins w:id="651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07FBE" w14:textId="220E161C" w:rsidR="00A66016" w:rsidRDefault="00A66016" w:rsidP="00A66016">
            <w:pPr>
              <w:pStyle w:val="TAC"/>
              <w:rPr>
                <w:ins w:id="652" w:author="Nokia" w:date="2023-11-01T15:04:00Z"/>
              </w:rPr>
            </w:pPr>
            <w:ins w:id="653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182D2" w14:textId="1172ECB8" w:rsidR="00A66016" w:rsidRDefault="00A66016" w:rsidP="00A66016">
            <w:pPr>
              <w:pStyle w:val="TAC"/>
              <w:rPr>
                <w:ins w:id="654" w:author="Nokia" w:date="2023-11-01T15:04:00Z"/>
                <w:rFonts w:eastAsia="SimSun" w:cs="Arial"/>
              </w:rPr>
            </w:pPr>
            <w:ins w:id="655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74BA95" w14:textId="31036320" w:rsidR="00A66016" w:rsidRDefault="00A66016" w:rsidP="00A66016">
            <w:pPr>
              <w:pStyle w:val="TAC"/>
              <w:rPr>
                <w:ins w:id="656" w:author="Nokia" w:date="2023-11-01T15:04:00Z"/>
                <w:rFonts w:eastAsia="SimSun" w:cs="Arial"/>
              </w:rPr>
            </w:pPr>
            <w:ins w:id="657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26CF8E" w14:textId="113CE4FC" w:rsidR="00A66016" w:rsidRDefault="00A66016" w:rsidP="00A66016">
            <w:pPr>
              <w:pStyle w:val="TAC"/>
              <w:rPr>
                <w:ins w:id="658" w:author="Nokia" w:date="2023-11-01T15:04:00Z"/>
                <w:rFonts w:eastAsia="SimSun" w:cs="Arial"/>
              </w:rPr>
            </w:pPr>
            <w:ins w:id="659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543DF" w14:textId="68294660" w:rsidR="00A66016" w:rsidRDefault="00A66016" w:rsidP="00A66016">
            <w:pPr>
              <w:pStyle w:val="TAC"/>
              <w:rPr>
                <w:ins w:id="660" w:author="Nokia" w:date="2023-11-01T15:04:00Z"/>
                <w:rFonts w:eastAsia="SimSun" w:cs="Arial"/>
                <w:lang w:eastAsia="zh-CN"/>
              </w:rPr>
            </w:pPr>
            <w:ins w:id="661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77BBA0B3" w14:textId="77777777" w:rsidTr="005435E1">
        <w:trPr>
          <w:trHeight w:val="200"/>
          <w:jc w:val="center"/>
          <w:ins w:id="662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1E59F" w14:textId="127DCA60" w:rsidR="00A66016" w:rsidRDefault="00A66016" w:rsidP="00A66016">
            <w:pPr>
              <w:pStyle w:val="TAC"/>
              <w:rPr>
                <w:ins w:id="663" w:author="Nokia" w:date="2023-11-01T15:04:00Z"/>
                <w:lang w:eastAsia="zh-CN"/>
              </w:rPr>
            </w:pPr>
            <w:ins w:id="664" w:author="Nokia" w:date="2023-11-01T15:0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E2CCEC" w14:textId="7EC97979" w:rsidR="00A66016" w:rsidRDefault="00A66016" w:rsidP="00A66016">
            <w:pPr>
              <w:pStyle w:val="TAC"/>
              <w:rPr>
                <w:ins w:id="665" w:author="Nokia" w:date="2023-11-01T15:04:00Z"/>
                <w:rFonts w:cs="Arial"/>
              </w:rPr>
            </w:pPr>
            <w:ins w:id="666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C2A24" w14:textId="1246046E" w:rsidR="00A66016" w:rsidRDefault="00A66016" w:rsidP="00A66016">
            <w:pPr>
              <w:pStyle w:val="TAC"/>
              <w:rPr>
                <w:ins w:id="667" w:author="Nokia" w:date="2023-11-01T15:04:00Z"/>
              </w:rPr>
            </w:pPr>
            <w:ins w:id="668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96797" w14:textId="2324B1FA" w:rsidR="00A66016" w:rsidRDefault="00A66016" w:rsidP="00A66016">
            <w:pPr>
              <w:pStyle w:val="TAC"/>
              <w:rPr>
                <w:ins w:id="669" w:author="Nokia" w:date="2023-11-01T15:04:00Z"/>
                <w:rFonts w:eastAsia="SimSun" w:cs="Arial"/>
              </w:rPr>
            </w:pPr>
            <w:ins w:id="670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17F4C1" w14:textId="4FD89657" w:rsidR="00A66016" w:rsidRDefault="00A66016" w:rsidP="00A66016">
            <w:pPr>
              <w:pStyle w:val="TAC"/>
              <w:rPr>
                <w:ins w:id="671" w:author="Nokia" w:date="2023-11-01T15:04:00Z"/>
                <w:rFonts w:eastAsia="SimSun" w:cs="Arial"/>
              </w:rPr>
            </w:pPr>
            <w:ins w:id="672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157557" w14:textId="2C2ECE9A" w:rsidR="00A66016" w:rsidRDefault="00A66016" w:rsidP="00A66016">
            <w:pPr>
              <w:pStyle w:val="TAC"/>
              <w:rPr>
                <w:ins w:id="673" w:author="Nokia" w:date="2023-11-01T15:04:00Z"/>
                <w:rFonts w:eastAsia="SimSun" w:cs="Arial"/>
              </w:rPr>
            </w:pPr>
            <w:ins w:id="674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373BB" w14:textId="1AB8B420" w:rsidR="00A66016" w:rsidRDefault="00A66016" w:rsidP="00A66016">
            <w:pPr>
              <w:pStyle w:val="TAC"/>
              <w:rPr>
                <w:ins w:id="675" w:author="Nokia" w:date="2023-11-01T15:04:00Z"/>
                <w:rFonts w:eastAsia="SimSun" w:cs="Arial"/>
                <w:lang w:eastAsia="zh-CN"/>
              </w:rPr>
            </w:pPr>
            <w:ins w:id="676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16247CAF" w14:textId="77777777" w:rsidTr="005435E1">
        <w:trPr>
          <w:trHeight w:val="200"/>
          <w:jc w:val="center"/>
          <w:ins w:id="677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10F613" w14:textId="3AE302B9" w:rsidR="00A66016" w:rsidRDefault="00A66016" w:rsidP="00A66016">
            <w:pPr>
              <w:pStyle w:val="TAC"/>
              <w:rPr>
                <w:ins w:id="678" w:author="Nokia" w:date="2023-11-01T15:04:00Z"/>
                <w:lang w:eastAsia="zh-CN"/>
              </w:rPr>
            </w:pPr>
            <w:ins w:id="679" w:author="Nokia" w:date="2023-11-01T15:0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BD2B44" w14:textId="31EC378B" w:rsidR="00A66016" w:rsidRDefault="00A66016" w:rsidP="00A66016">
            <w:pPr>
              <w:pStyle w:val="TAC"/>
              <w:rPr>
                <w:ins w:id="680" w:author="Nokia" w:date="2023-11-01T15:04:00Z"/>
                <w:rFonts w:cs="Arial"/>
              </w:rPr>
            </w:pPr>
            <w:ins w:id="681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1ACFC" w14:textId="4E1B9C26" w:rsidR="00A66016" w:rsidRDefault="00A66016" w:rsidP="00A66016">
            <w:pPr>
              <w:pStyle w:val="TAC"/>
              <w:rPr>
                <w:ins w:id="682" w:author="Nokia" w:date="2023-11-01T15:04:00Z"/>
              </w:rPr>
            </w:pPr>
            <w:ins w:id="683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64539" w14:textId="144230AE" w:rsidR="00A66016" w:rsidRDefault="00A66016" w:rsidP="00A66016">
            <w:pPr>
              <w:pStyle w:val="TAC"/>
              <w:rPr>
                <w:ins w:id="684" w:author="Nokia" w:date="2023-11-01T15:04:00Z"/>
                <w:rFonts w:eastAsia="SimSun" w:cs="Arial"/>
              </w:rPr>
            </w:pPr>
            <w:ins w:id="685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A50FC" w14:textId="1240E594" w:rsidR="00A66016" w:rsidRDefault="00A66016" w:rsidP="00A66016">
            <w:pPr>
              <w:pStyle w:val="TAC"/>
              <w:rPr>
                <w:ins w:id="686" w:author="Nokia" w:date="2023-11-01T15:04:00Z"/>
                <w:rFonts w:eastAsia="SimSun" w:cs="Arial"/>
              </w:rPr>
            </w:pPr>
            <w:ins w:id="687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E18CA5" w14:textId="4E6D9698" w:rsidR="00A66016" w:rsidRDefault="00A66016" w:rsidP="00A66016">
            <w:pPr>
              <w:pStyle w:val="TAC"/>
              <w:rPr>
                <w:ins w:id="688" w:author="Nokia" w:date="2023-11-01T15:04:00Z"/>
                <w:rFonts w:eastAsia="SimSun" w:cs="Arial"/>
              </w:rPr>
            </w:pPr>
            <w:ins w:id="689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DD7028" w14:textId="5D3716F7" w:rsidR="00A66016" w:rsidRDefault="00A66016" w:rsidP="00A66016">
            <w:pPr>
              <w:pStyle w:val="TAC"/>
              <w:rPr>
                <w:ins w:id="690" w:author="Nokia" w:date="2023-11-01T15:04:00Z"/>
                <w:rFonts w:eastAsia="SimSun" w:cs="Arial"/>
                <w:lang w:eastAsia="zh-CN"/>
              </w:rPr>
            </w:pPr>
            <w:ins w:id="691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41A78EE1" w14:textId="77777777" w:rsidTr="005435E1">
        <w:trPr>
          <w:trHeight w:val="200"/>
          <w:jc w:val="center"/>
          <w:ins w:id="692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D00A5D" w14:textId="2578E217" w:rsidR="00A66016" w:rsidRDefault="00A66016" w:rsidP="00A66016">
            <w:pPr>
              <w:pStyle w:val="TAC"/>
              <w:rPr>
                <w:ins w:id="693" w:author="Nokia" w:date="2023-11-01T15:04:00Z"/>
                <w:lang w:eastAsia="zh-CN"/>
              </w:rPr>
            </w:pPr>
            <w:ins w:id="694" w:author="Nokia" w:date="2023-11-01T15:04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2A3B86" w14:textId="29865676" w:rsidR="00A66016" w:rsidRDefault="00A66016" w:rsidP="00A66016">
            <w:pPr>
              <w:pStyle w:val="TAC"/>
              <w:rPr>
                <w:ins w:id="695" w:author="Nokia" w:date="2023-11-01T15:04:00Z"/>
                <w:rFonts w:cs="Arial"/>
              </w:rPr>
            </w:pPr>
            <w:ins w:id="696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A3DD3" w14:textId="21AFB8FF" w:rsidR="00A66016" w:rsidRDefault="00A66016" w:rsidP="00A66016">
            <w:pPr>
              <w:pStyle w:val="TAC"/>
              <w:rPr>
                <w:ins w:id="697" w:author="Nokia" w:date="2023-11-01T15:04:00Z"/>
              </w:rPr>
            </w:pPr>
            <w:ins w:id="698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29FB3" w14:textId="6D58D717" w:rsidR="00A66016" w:rsidRDefault="00A66016" w:rsidP="00A66016">
            <w:pPr>
              <w:pStyle w:val="TAC"/>
              <w:rPr>
                <w:ins w:id="699" w:author="Nokia" w:date="2023-11-01T15:04:00Z"/>
                <w:rFonts w:eastAsia="SimSun" w:cs="Arial"/>
              </w:rPr>
            </w:pPr>
            <w:ins w:id="700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5338C" w14:textId="40021D71" w:rsidR="00A66016" w:rsidRDefault="00A66016" w:rsidP="00A66016">
            <w:pPr>
              <w:pStyle w:val="TAC"/>
              <w:rPr>
                <w:ins w:id="701" w:author="Nokia" w:date="2023-11-01T15:04:00Z"/>
                <w:rFonts w:eastAsia="SimSun" w:cs="Arial"/>
              </w:rPr>
            </w:pPr>
            <w:ins w:id="702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E7716F" w14:textId="397B302E" w:rsidR="00A66016" w:rsidRDefault="00A66016" w:rsidP="00A66016">
            <w:pPr>
              <w:pStyle w:val="TAC"/>
              <w:rPr>
                <w:ins w:id="703" w:author="Nokia" w:date="2023-11-01T15:04:00Z"/>
                <w:rFonts w:eastAsia="SimSun" w:cs="Arial"/>
              </w:rPr>
            </w:pPr>
            <w:ins w:id="704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75C95" w14:textId="45F426AF" w:rsidR="00A66016" w:rsidRDefault="00A66016" w:rsidP="00A66016">
            <w:pPr>
              <w:pStyle w:val="TAC"/>
              <w:rPr>
                <w:ins w:id="705" w:author="Nokia" w:date="2023-11-01T15:04:00Z"/>
                <w:rFonts w:eastAsia="SimSun" w:cs="Arial"/>
                <w:lang w:eastAsia="zh-CN"/>
              </w:rPr>
            </w:pPr>
            <w:ins w:id="706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1BE1DF30" w14:textId="77777777" w:rsidTr="005435E1">
        <w:trPr>
          <w:trHeight w:val="200"/>
          <w:jc w:val="center"/>
          <w:ins w:id="707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123E8" w14:textId="427CD679" w:rsidR="00A66016" w:rsidRDefault="00A66016" w:rsidP="00A66016">
            <w:pPr>
              <w:pStyle w:val="TAC"/>
              <w:rPr>
                <w:ins w:id="708" w:author="Nokia" w:date="2023-11-01T15:04:00Z"/>
                <w:lang w:eastAsia="zh-CN"/>
              </w:rPr>
            </w:pPr>
            <w:ins w:id="709" w:author="Nokia" w:date="2023-11-01T15:04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6B50C7" w14:textId="4A3CC410" w:rsidR="00A66016" w:rsidRDefault="00A66016" w:rsidP="00A66016">
            <w:pPr>
              <w:pStyle w:val="TAC"/>
              <w:rPr>
                <w:ins w:id="710" w:author="Nokia" w:date="2023-11-01T15:04:00Z"/>
                <w:rFonts w:cs="Arial"/>
              </w:rPr>
            </w:pPr>
            <w:ins w:id="711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69F70" w14:textId="183A6711" w:rsidR="00A66016" w:rsidRDefault="00A66016" w:rsidP="00A66016">
            <w:pPr>
              <w:pStyle w:val="TAC"/>
              <w:rPr>
                <w:ins w:id="712" w:author="Nokia" w:date="2023-11-01T15:04:00Z"/>
              </w:rPr>
            </w:pPr>
            <w:ins w:id="713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F478E" w14:textId="1390B512" w:rsidR="00A66016" w:rsidRDefault="00A66016" w:rsidP="00A66016">
            <w:pPr>
              <w:pStyle w:val="TAC"/>
              <w:rPr>
                <w:ins w:id="714" w:author="Nokia" w:date="2023-11-01T15:04:00Z"/>
                <w:rFonts w:eastAsia="SimSun" w:cs="Arial"/>
              </w:rPr>
            </w:pPr>
            <w:ins w:id="715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08F171" w14:textId="00DF2F4A" w:rsidR="00A66016" w:rsidRDefault="00A66016" w:rsidP="00A66016">
            <w:pPr>
              <w:pStyle w:val="TAC"/>
              <w:rPr>
                <w:ins w:id="716" w:author="Nokia" w:date="2023-11-01T15:04:00Z"/>
                <w:rFonts w:eastAsia="SimSun" w:cs="Arial"/>
              </w:rPr>
            </w:pPr>
            <w:ins w:id="717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237A9B" w14:textId="763C53CB" w:rsidR="00A66016" w:rsidRDefault="00A66016" w:rsidP="00A66016">
            <w:pPr>
              <w:pStyle w:val="TAC"/>
              <w:rPr>
                <w:ins w:id="718" w:author="Nokia" w:date="2023-11-01T15:04:00Z"/>
                <w:rFonts w:eastAsia="SimSun" w:cs="Arial"/>
              </w:rPr>
            </w:pPr>
            <w:ins w:id="719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235E35" w14:textId="0367950D" w:rsidR="00A66016" w:rsidRDefault="00A66016" w:rsidP="00A66016">
            <w:pPr>
              <w:pStyle w:val="TAC"/>
              <w:rPr>
                <w:ins w:id="720" w:author="Nokia" w:date="2023-11-01T15:04:00Z"/>
                <w:rFonts w:eastAsia="SimSun" w:cs="Arial"/>
                <w:lang w:eastAsia="zh-CN"/>
              </w:rPr>
            </w:pPr>
            <w:ins w:id="721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1BD0D214" w14:textId="77777777" w:rsidTr="005435E1">
        <w:trPr>
          <w:trHeight w:val="200"/>
          <w:jc w:val="center"/>
          <w:ins w:id="722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3BF64D" w14:textId="37CDC267" w:rsidR="00A66016" w:rsidRDefault="00A66016" w:rsidP="00A66016">
            <w:pPr>
              <w:pStyle w:val="TAC"/>
              <w:rPr>
                <w:ins w:id="723" w:author="Nokia" w:date="2023-11-01T15:04:00Z"/>
                <w:lang w:eastAsia="zh-CN"/>
              </w:rPr>
            </w:pPr>
            <w:ins w:id="724" w:author="Nokia" w:date="2023-11-01T15:0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64B4D9" w14:textId="6BA7C979" w:rsidR="00A66016" w:rsidRDefault="00A66016" w:rsidP="00A66016">
            <w:pPr>
              <w:pStyle w:val="TAC"/>
              <w:rPr>
                <w:ins w:id="725" w:author="Nokia" w:date="2023-11-01T15:04:00Z"/>
                <w:rFonts w:cs="Arial"/>
              </w:rPr>
            </w:pPr>
            <w:ins w:id="726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AD09C" w14:textId="1EE921EB" w:rsidR="00A66016" w:rsidRDefault="00A66016" w:rsidP="00A66016">
            <w:pPr>
              <w:pStyle w:val="TAC"/>
              <w:rPr>
                <w:ins w:id="727" w:author="Nokia" w:date="2023-11-01T15:04:00Z"/>
              </w:rPr>
            </w:pPr>
            <w:ins w:id="728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A1BA2E" w14:textId="70C6EAB1" w:rsidR="00A66016" w:rsidRDefault="00A66016" w:rsidP="00A66016">
            <w:pPr>
              <w:pStyle w:val="TAC"/>
              <w:rPr>
                <w:ins w:id="729" w:author="Nokia" w:date="2023-11-01T15:04:00Z"/>
                <w:rFonts w:eastAsia="SimSun" w:cs="Arial"/>
              </w:rPr>
            </w:pPr>
            <w:ins w:id="730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03174" w14:textId="30269898" w:rsidR="00A66016" w:rsidRDefault="00A66016" w:rsidP="00A66016">
            <w:pPr>
              <w:pStyle w:val="TAC"/>
              <w:rPr>
                <w:ins w:id="731" w:author="Nokia" w:date="2023-11-01T15:04:00Z"/>
                <w:rFonts w:eastAsia="SimSun" w:cs="Arial"/>
              </w:rPr>
            </w:pPr>
            <w:ins w:id="732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261890" w14:textId="51868319" w:rsidR="00A66016" w:rsidRDefault="00A66016" w:rsidP="00A66016">
            <w:pPr>
              <w:pStyle w:val="TAC"/>
              <w:rPr>
                <w:ins w:id="733" w:author="Nokia" w:date="2023-11-01T15:04:00Z"/>
                <w:rFonts w:eastAsia="SimSun" w:cs="Arial"/>
              </w:rPr>
            </w:pPr>
            <w:ins w:id="734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893C08" w14:textId="3060328B" w:rsidR="00A66016" w:rsidRDefault="00A66016" w:rsidP="00A66016">
            <w:pPr>
              <w:pStyle w:val="TAC"/>
              <w:rPr>
                <w:ins w:id="735" w:author="Nokia" w:date="2023-11-01T15:04:00Z"/>
                <w:rFonts w:eastAsia="SimSun" w:cs="Arial"/>
                <w:lang w:eastAsia="zh-CN"/>
              </w:rPr>
            </w:pPr>
            <w:ins w:id="736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1E92EA01" w14:textId="77777777" w:rsidTr="005435E1">
        <w:trPr>
          <w:trHeight w:val="200"/>
          <w:jc w:val="center"/>
          <w:ins w:id="737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181492" w14:textId="757FDDE0" w:rsidR="00A66016" w:rsidRDefault="00A66016" w:rsidP="00A66016">
            <w:pPr>
              <w:pStyle w:val="TAC"/>
              <w:rPr>
                <w:ins w:id="738" w:author="Nokia" w:date="2023-11-01T15:04:00Z"/>
                <w:lang w:eastAsia="zh-CN"/>
              </w:rPr>
            </w:pPr>
            <w:ins w:id="739" w:author="Nokia" w:date="2023-11-01T15:04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D9ED91" w14:textId="456FE358" w:rsidR="00A66016" w:rsidRDefault="00A66016" w:rsidP="00A66016">
            <w:pPr>
              <w:pStyle w:val="TAC"/>
              <w:rPr>
                <w:ins w:id="740" w:author="Nokia" w:date="2023-11-01T15:04:00Z"/>
                <w:rFonts w:cs="Arial"/>
              </w:rPr>
            </w:pPr>
            <w:ins w:id="741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BCD48" w14:textId="7071824E" w:rsidR="00A66016" w:rsidRDefault="00A66016" w:rsidP="00A66016">
            <w:pPr>
              <w:pStyle w:val="TAC"/>
              <w:rPr>
                <w:ins w:id="742" w:author="Nokia" w:date="2023-11-01T15:04:00Z"/>
              </w:rPr>
            </w:pPr>
            <w:ins w:id="743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F3BDD" w14:textId="4DA0D449" w:rsidR="00A66016" w:rsidRDefault="00A66016" w:rsidP="00A66016">
            <w:pPr>
              <w:pStyle w:val="TAC"/>
              <w:rPr>
                <w:ins w:id="744" w:author="Nokia" w:date="2023-11-01T15:04:00Z"/>
                <w:rFonts w:eastAsia="SimSun" w:cs="Arial"/>
              </w:rPr>
            </w:pPr>
            <w:ins w:id="745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287F1A" w14:textId="5EDA2246" w:rsidR="00A66016" w:rsidRDefault="00A66016" w:rsidP="00A66016">
            <w:pPr>
              <w:pStyle w:val="TAC"/>
              <w:rPr>
                <w:ins w:id="746" w:author="Nokia" w:date="2023-11-01T15:04:00Z"/>
                <w:rFonts w:eastAsia="SimSun" w:cs="Arial"/>
              </w:rPr>
            </w:pPr>
            <w:ins w:id="747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A0DEFE" w14:textId="559F7B70" w:rsidR="00A66016" w:rsidRDefault="00A66016" w:rsidP="00A66016">
            <w:pPr>
              <w:pStyle w:val="TAC"/>
              <w:rPr>
                <w:ins w:id="748" w:author="Nokia" w:date="2023-11-01T15:04:00Z"/>
                <w:rFonts w:eastAsia="SimSun" w:cs="Arial"/>
              </w:rPr>
            </w:pPr>
            <w:ins w:id="749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9761E1" w14:textId="624F67DA" w:rsidR="00A66016" w:rsidRDefault="00A66016" w:rsidP="00A66016">
            <w:pPr>
              <w:pStyle w:val="TAC"/>
              <w:rPr>
                <w:ins w:id="750" w:author="Nokia" w:date="2023-11-01T15:04:00Z"/>
                <w:rFonts w:eastAsia="SimSun" w:cs="Arial"/>
                <w:lang w:eastAsia="zh-CN"/>
              </w:rPr>
            </w:pPr>
            <w:ins w:id="751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18F2F962" w14:textId="77777777" w:rsidTr="005435E1">
        <w:trPr>
          <w:trHeight w:val="200"/>
          <w:jc w:val="center"/>
          <w:ins w:id="752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27E61C" w14:textId="1B50132E" w:rsidR="00A66016" w:rsidRDefault="00A66016" w:rsidP="00A66016">
            <w:pPr>
              <w:pStyle w:val="TAC"/>
              <w:rPr>
                <w:ins w:id="753" w:author="Nokia" w:date="2023-11-01T15:04:00Z"/>
                <w:lang w:eastAsia="zh-CN"/>
              </w:rPr>
            </w:pPr>
            <w:ins w:id="754" w:author="Nokia" w:date="2023-11-01T15:04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B3670F" w14:textId="69FC7E49" w:rsidR="00A66016" w:rsidRDefault="00A66016" w:rsidP="00A66016">
            <w:pPr>
              <w:pStyle w:val="TAC"/>
              <w:rPr>
                <w:ins w:id="755" w:author="Nokia" w:date="2023-11-01T15:04:00Z"/>
                <w:rFonts w:cs="Arial"/>
              </w:rPr>
            </w:pPr>
            <w:ins w:id="756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58EB5" w14:textId="1685A7AA" w:rsidR="00A66016" w:rsidRDefault="00A66016" w:rsidP="00A66016">
            <w:pPr>
              <w:pStyle w:val="TAC"/>
              <w:rPr>
                <w:ins w:id="757" w:author="Nokia" w:date="2023-11-01T15:04:00Z"/>
              </w:rPr>
            </w:pPr>
            <w:ins w:id="758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06A95" w14:textId="207DE2E0" w:rsidR="00A66016" w:rsidRDefault="00A66016" w:rsidP="00A66016">
            <w:pPr>
              <w:pStyle w:val="TAC"/>
              <w:rPr>
                <w:ins w:id="759" w:author="Nokia" w:date="2023-11-01T15:04:00Z"/>
                <w:rFonts w:eastAsia="SimSun" w:cs="Arial"/>
              </w:rPr>
            </w:pPr>
            <w:ins w:id="760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C58BC6" w14:textId="3FCD4B65" w:rsidR="00A66016" w:rsidRDefault="00A66016" w:rsidP="00A66016">
            <w:pPr>
              <w:pStyle w:val="TAC"/>
              <w:rPr>
                <w:ins w:id="761" w:author="Nokia" w:date="2023-11-01T15:04:00Z"/>
                <w:rFonts w:eastAsia="SimSun" w:cs="Arial"/>
              </w:rPr>
            </w:pPr>
            <w:ins w:id="762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902D3B" w14:textId="6D1A5C74" w:rsidR="00A66016" w:rsidRDefault="00A66016" w:rsidP="00A66016">
            <w:pPr>
              <w:pStyle w:val="TAC"/>
              <w:rPr>
                <w:ins w:id="763" w:author="Nokia" w:date="2023-11-01T15:04:00Z"/>
                <w:rFonts w:eastAsia="SimSun" w:cs="Arial"/>
              </w:rPr>
            </w:pPr>
            <w:ins w:id="764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40579" w14:textId="2759D191" w:rsidR="00A66016" w:rsidRDefault="00A66016" w:rsidP="00A66016">
            <w:pPr>
              <w:pStyle w:val="TAC"/>
              <w:rPr>
                <w:ins w:id="765" w:author="Nokia" w:date="2023-11-01T15:04:00Z"/>
                <w:rFonts w:eastAsia="SimSun" w:cs="Arial"/>
                <w:lang w:eastAsia="zh-CN"/>
              </w:rPr>
            </w:pPr>
            <w:ins w:id="766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187F245A" w14:textId="77777777" w:rsidTr="005435E1">
        <w:trPr>
          <w:trHeight w:val="200"/>
          <w:jc w:val="center"/>
          <w:ins w:id="767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5D2FC" w14:textId="3BC9723B" w:rsidR="00A66016" w:rsidRDefault="00A66016" w:rsidP="00A66016">
            <w:pPr>
              <w:pStyle w:val="TAC"/>
              <w:rPr>
                <w:ins w:id="768" w:author="Nokia" w:date="2023-11-01T15:04:00Z"/>
                <w:lang w:eastAsia="zh-CN"/>
              </w:rPr>
            </w:pPr>
            <w:ins w:id="769" w:author="Nokia" w:date="2023-11-01T15:04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8BD1BB" w14:textId="3A301102" w:rsidR="00A66016" w:rsidRDefault="00A66016" w:rsidP="00A66016">
            <w:pPr>
              <w:pStyle w:val="TAC"/>
              <w:rPr>
                <w:ins w:id="770" w:author="Nokia" w:date="2023-11-01T15:04:00Z"/>
                <w:rFonts w:cs="Arial"/>
              </w:rPr>
            </w:pPr>
            <w:ins w:id="771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9D803" w14:textId="61094FD1" w:rsidR="00A66016" w:rsidRDefault="00A66016" w:rsidP="00A66016">
            <w:pPr>
              <w:pStyle w:val="TAC"/>
              <w:rPr>
                <w:ins w:id="772" w:author="Nokia" w:date="2023-11-01T15:04:00Z"/>
              </w:rPr>
            </w:pPr>
            <w:ins w:id="773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0C634" w14:textId="3D47F9D0" w:rsidR="00A66016" w:rsidRDefault="00A66016" w:rsidP="00A66016">
            <w:pPr>
              <w:pStyle w:val="TAC"/>
              <w:rPr>
                <w:ins w:id="774" w:author="Nokia" w:date="2023-11-01T15:04:00Z"/>
                <w:rFonts w:eastAsia="SimSun" w:cs="Arial"/>
              </w:rPr>
            </w:pPr>
            <w:ins w:id="775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208DF0" w14:textId="59C00C35" w:rsidR="00A66016" w:rsidRDefault="00A66016" w:rsidP="00A66016">
            <w:pPr>
              <w:pStyle w:val="TAC"/>
              <w:rPr>
                <w:ins w:id="776" w:author="Nokia" w:date="2023-11-01T15:04:00Z"/>
                <w:rFonts w:eastAsia="SimSun" w:cs="Arial"/>
              </w:rPr>
            </w:pPr>
            <w:ins w:id="777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F1E9E1" w14:textId="0C407B4C" w:rsidR="00A66016" w:rsidRDefault="00A66016" w:rsidP="00A66016">
            <w:pPr>
              <w:pStyle w:val="TAC"/>
              <w:rPr>
                <w:ins w:id="778" w:author="Nokia" w:date="2023-11-01T15:04:00Z"/>
                <w:rFonts w:eastAsia="SimSun" w:cs="Arial"/>
              </w:rPr>
            </w:pPr>
            <w:ins w:id="779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A657B2" w14:textId="20C6CEA1" w:rsidR="00A66016" w:rsidRDefault="00A66016" w:rsidP="00A66016">
            <w:pPr>
              <w:pStyle w:val="TAC"/>
              <w:rPr>
                <w:ins w:id="780" w:author="Nokia" w:date="2023-11-01T15:04:00Z"/>
                <w:rFonts w:eastAsia="SimSun" w:cs="Arial"/>
                <w:lang w:eastAsia="zh-CN"/>
              </w:rPr>
            </w:pPr>
            <w:ins w:id="781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7CE6CADE" w14:textId="77777777" w:rsidTr="005435E1">
        <w:trPr>
          <w:trHeight w:val="200"/>
          <w:jc w:val="center"/>
          <w:ins w:id="782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A25E9E" w14:textId="05F1BCED" w:rsidR="00A66016" w:rsidRDefault="00A66016" w:rsidP="00A66016">
            <w:pPr>
              <w:pStyle w:val="TAC"/>
              <w:rPr>
                <w:ins w:id="783" w:author="Nokia" w:date="2023-11-01T15:04:00Z"/>
                <w:lang w:eastAsia="zh-CN"/>
              </w:rPr>
            </w:pPr>
            <w:ins w:id="784" w:author="Nokia" w:date="2023-11-01T15:04:00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14D001" w14:textId="25E979AF" w:rsidR="00A66016" w:rsidRDefault="00A66016" w:rsidP="00A66016">
            <w:pPr>
              <w:pStyle w:val="TAC"/>
              <w:rPr>
                <w:ins w:id="785" w:author="Nokia" w:date="2023-11-01T15:04:00Z"/>
                <w:rFonts w:cs="Arial"/>
              </w:rPr>
            </w:pPr>
            <w:ins w:id="786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7C92D3" w14:textId="08EE0126" w:rsidR="00A66016" w:rsidRDefault="00A66016" w:rsidP="00A66016">
            <w:pPr>
              <w:pStyle w:val="TAC"/>
              <w:rPr>
                <w:ins w:id="787" w:author="Nokia" w:date="2023-11-01T15:04:00Z"/>
              </w:rPr>
            </w:pPr>
            <w:ins w:id="788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98809" w14:textId="2DAEC8BA" w:rsidR="00A66016" w:rsidRDefault="00A66016" w:rsidP="00A66016">
            <w:pPr>
              <w:pStyle w:val="TAC"/>
              <w:rPr>
                <w:ins w:id="789" w:author="Nokia" w:date="2023-11-01T15:04:00Z"/>
                <w:rFonts w:eastAsia="SimSun" w:cs="Arial"/>
              </w:rPr>
            </w:pPr>
            <w:ins w:id="790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84A3E0" w14:textId="11D7D16B" w:rsidR="00A66016" w:rsidRDefault="00A66016" w:rsidP="00A66016">
            <w:pPr>
              <w:pStyle w:val="TAC"/>
              <w:rPr>
                <w:ins w:id="791" w:author="Nokia" w:date="2023-11-01T15:04:00Z"/>
                <w:rFonts w:eastAsia="SimSun" w:cs="Arial"/>
              </w:rPr>
            </w:pPr>
            <w:ins w:id="792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FA3B6" w14:textId="20D9D201" w:rsidR="00A66016" w:rsidRDefault="00A66016" w:rsidP="00A66016">
            <w:pPr>
              <w:pStyle w:val="TAC"/>
              <w:rPr>
                <w:ins w:id="793" w:author="Nokia" w:date="2023-11-01T15:04:00Z"/>
                <w:rFonts w:eastAsia="SimSun" w:cs="Arial"/>
              </w:rPr>
            </w:pPr>
            <w:ins w:id="794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886711" w14:textId="5F5A3871" w:rsidR="00A66016" w:rsidRDefault="00A66016" w:rsidP="00A66016">
            <w:pPr>
              <w:pStyle w:val="TAC"/>
              <w:rPr>
                <w:ins w:id="795" w:author="Nokia" w:date="2023-11-01T15:04:00Z"/>
                <w:rFonts w:eastAsia="SimSun" w:cs="Arial"/>
                <w:lang w:eastAsia="zh-CN"/>
              </w:rPr>
            </w:pPr>
            <w:ins w:id="796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0BD431E7" w14:textId="77777777" w:rsidTr="005435E1">
        <w:trPr>
          <w:trHeight w:val="200"/>
          <w:jc w:val="center"/>
          <w:ins w:id="797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1A2BB" w14:textId="23343D37" w:rsidR="00A66016" w:rsidRDefault="00A66016" w:rsidP="00A66016">
            <w:pPr>
              <w:pStyle w:val="TAC"/>
              <w:rPr>
                <w:ins w:id="798" w:author="Nokia" w:date="2023-11-01T15:04:00Z"/>
                <w:lang w:eastAsia="zh-CN"/>
              </w:rPr>
            </w:pPr>
            <w:ins w:id="799" w:author="Nokia" w:date="2023-11-01T15:04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CCB1FC" w14:textId="261D2B9E" w:rsidR="00A66016" w:rsidRDefault="00A66016" w:rsidP="00A66016">
            <w:pPr>
              <w:pStyle w:val="TAC"/>
              <w:rPr>
                <w:ins w:id="800" w:author="Nokia" w:date="2023-11-01T15:04:00Z"/>
                <w:rFonts w:cs="Arial"/>
              </w:rPr>
            </w:pPr>
            <w:ins w:id="801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D4C00E" w14:textId="481F0E8F" w:rsidR="00A66016" w:rsidRDefault="00A66016" w:rsidP="00A66016">
            <w:pPr>
              <w:pStyle w:val="TAC"/>
              <w:rPr>
                <w:ins w:id="802" w:author="Nokia" w:date="2023-11-01T15:04:00Z"/>
              </w:rPr>
            </w:pPr>
            <w:ins w:id="803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892B5" w14:textId="6A7E6CB2" w:rsidR="00A66016" w:rsidRDefault="00A66016" w:rsidP="00A66016">
            <w:pPr>
              <w:pStyle w:val="TAC"/>
              <w:rPr>
                <w:ins w:id="804" w:author="Nokia" w:date="2023-11-01T15:04:00Z"/>
                <w:rFonts w:eastAsia="SimSun" w:cs="Arial"/>
              </w:rPr>
            </w:pPr>
            <w:ins w:id="805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810E60" w14:textId="2BA0D127" w:rsidR="00A66016" w:rsidRDefault="00A66016" w:rsidP="00A66016">
            <w:pPr>
              <w:pStyle w:val="TAC"/>
              <w:rPr>
                <w:ins w:id="806" w:author="Nokia" w:date="2023-11-01T15:04:00Z"/>
                <w:rFonts w:eastAsia="SimSun" w:cs="Arial"/>
              </w:rPr>
            </w:pPr>
            <w:ins w:id="807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116F43" w14:textId="62BCA2B7" w:rsidR="00A66016" w:rsidRDefault="00A66016" w:rsidP="00A66016">
            <w:pPr>
              <w:pStyle w:val="TAC"/>
              <w:rPr>
                <w:ins w:id="808" w:author="Nokia" w:date="2023-11-01T15:04:00Z"/>
                <w:rFonts w:eastAsia="SimSun" w:cs="Arial"/>
              </w:rPr>
            </w:pPr>
            <w:ins w:id="809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E636E2" w14:textId="79BB38E5" w:rsidR="00A66016" w:rsidRDefault="00A66016" w:rsidP="00A66016">
            <w:pPr>
              <w:pStyle w:val="TAC"/>
              <w:rPr>
                <w:ins w:id="810" w:author="Nokia" w:date="2023-11-01T15:04:00Z"/>
                <w:rFonts w:eastAsia="SimSun" w:cs="Arial"/>
                <w:lang w:eastAsia="zh-CN"/>
              </w:rPr>
            </w:pPr>
            <w:ins w:id="811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66016" w14:paraId="5055643C" w14:textId="77777777" w:rsidTr="005435E1">
        <w:trPr>
          <w:trHeight w:val="200"/>
          <w:jc w:val="center"/>
          <w:ins w:id="812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8B2E6D" w14:textId="1E82910B" w:rsidR="00A66016" w:rsidRDefault="00A66016" w:rsidP="00A66016">
            <w:pPr>
              <w:pStyle w:val="TAC"/>
              <w:rPr>
                <w:ins w:id="813" w:author="Nokia" w:date="2023-11-01T15:04:00Z"/>
                <w:lang w:eastAsia="zh-CN"/>
              </w:rPr>
            </w:pPr>
            <w:ins w:id="814" w:author="Nokia" w:date="2023-11-01T15:04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80FEB1" w14:textId="1203238C" w:rsidR="00A66016" w:rsidRDefault="00A66016" w:rsidP="00A66016">
            <w:pPr>
              <w:pStyle w:val="TAC"/>
              <w:rPr>
                <w:ins w:id="815" w:author="Nokia" w:date="2023-11-01T15:04:00Z"/>
                <w:rFonts w:cs="Arial"/>
              </w:rPr>
            </w:pPr>
            <w:ins w:id="816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77FC6" w14:textId="1D776F74" w:rsidR="00A66016" w:rsidRDefault="00A66016" w:rsidP="00A66016">
            <w:pPr>
              <w:pStyle w:val="TAC"/>
              <w:rPr>
                <w:ins w:id="817" w:author="Nokia" w:date="2023-11-01T15:04:00Z"/>
              </w:rPr>
            </w:pPr>
            <w:ins w:id="818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DC6F8" w14:textId="09FB7475" w:rsidR="00A66016" w:rsidRDefault="00A66016" w:rsidP="00A66016">
            <w:pPr>
              <w:pStyle w:val="TAC"/>
              <w:rPr>
                <w:ins w:id="819" w:author="Nokia" w:date="2023-11-01T15:04:00Z"/>
                <w:rFonts w:eastAsia="SimSun" w:cs="Arial"/>
              </w:rPr>
            </w:pPr>
            <w:ins w:id="820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6CB1E" w14:textId="65B26872" w:rsidR="00A66016" w:rsidRDefault="00A66016" w:rsidP="00A66016">
            <w:pPr>
              <w:pStyle w:val="TAC"/>
              <w:rPr>
                <w:ins w:id="821" w:author="Nokia" w:date="2023-11-01T15:04:00Z"/>
                <w:rFonts w:eastAsia="SimSun" w:cs="Arial"/>
              </w:rPr>
            </w:pPr>
            <w:ins w:id="822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9B327D" w14:textId="7BCDB1A6" w:rsidR="00A66016" w:rsidRDefault="00A66016" w:rsidP="00A66016">
            <w:pPr>
              <w:pStyle w:val="TAC"/>
              <w:rPr>
                <w:ins w:id="823" w:author="Nokia" w:date="2023-11-01T15:04:00Z"/>
                <w:rFonts w:eastAsia="SimSun" w:cs="Arial"/>
              </w:rPr>
            </w:pPr>
            <w:ins w:id="824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CB129" w14:textId="1D2536BA" w:rsidR="00A66016" w:rsidRDefault="00A66016" w:rsidP="00A66016">
            <w:pPr>
              <w:pStyle w:val="TAC"/>
              <w:rPr>
                <w:ins w:id="825" w:author="Nokia" w:date="2023-11-01T15:04:00Z"/>
                <w:rFonts w:eastAsia="SimSun" w:cs="Arial"/>
                <w:lang w:eastAsia="zh-CN"/>
              </w:rPr>
            </w:pPr>
            <w:ins w:id="826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</w:tbl>
    <w:p w14:paraId="121E2DFD" w14:textId="77777777" w:rsidR="00D1562C" w:rsidRDefault="00D1562C" w:rsidP="00D1562C">
      <w:pPr>
        <w:rPr>
          <w:ins w:id="827" w:author="Nokia" w:date="2023-10-31T16:19:00Z"/>
          <w:noProof/>
        </w:rPr>
      </w:pPr>
    </w:p>
    <w:p w14:paraId="2AD6F27E" w14:textId="76DD7F29" w:rsidR="00D1562C" w:rsidRDefault="00D1562C" w:rsidP="00D1562C">
      <w:pPr>
        <w:pStyle w:val="TH"/>
        <w:rPr>
          <w:ins w:id="828" w:author="Nokia" w:date="2023-10-31T16:19:00Z"/>
          <w:lang w:eastAsia="zh-CN"/>
        </w:rPr>
      </w:pPr>
      <w:ins w:id="829" w:author="Nokia" w:date="2023-10-31T16:19:00Z">
        <w:r>
          <w:t>Table 5.2A.4.1-</w:t>
        </w:r>
      </w:ins>
      <w:ins w:id="830" w:author="Nokia" w:date="2023-10-31T16:35:00Z">
        <w:r w:rsidR="006C5A82">
          <w:t>3</w:t>
        </w:r>
      </w:ins>
      <w:ins w:id="831" w:author="Nokia" w:date="2023-10-31T16:19:00Z">
        <w:r>
          <w:t xml:space="preserve">: Minimum performance </w:t>
        </w:r>
        <w:r>
          <w:rPr>
            <w:lang w:eastAsia="zh-CN"/>
          </w:rPr>
          <w:t>for multiple CA configurations</w:t>
        </w:r>
      </w:ins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D1562C" w14:paraId="04298B57" w14:textId="77777777" w:rsidTr="00D1562C">
        <w:trPr>
          <w:trHeight w:val="226"/>
          <w:ins w:id="832" w:author="Nokia" w:date="2023-10-31T16:1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8C5D" w14:textId="77777777" w:rsidR="00D1562C" w:rsidRDefault="00D1562C">
            <w:pPr>
              <w:pStyle w:val="TAH"/>
              <w:rPr>
                <w:ins w:id="833" w:author="Nokia" w:date="2023-10-31T16:19:00Z"/>
                <w:lang w:eastAsia="zh-CN"/>
              </w:rPr>
            </w:pPr>
            <w:ins w:id="834" w:author="Nokia" w:date="2023-10-31T16:19:00Z">
              <w:r>
                <w:rPr>
                  <w:lang w:eastAsia="zh-CN"/>
                </w:rPr>
                <w:t>Test number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954B" w14:textId="77777777" w:rsidR="00D1562C" w:rsidRDefault="00D1562C">
            <w:pPr>
              <w:pStyle w:val="TAH"/>
              <w:rPr>
                <w:ins w:id="835" w:author="Nokia" w:date="2023-10-31T16:19:00Z"/>
                <w:lang w:eastAsia="zh-CN"/>
              </w:rPr>
            </w:pPr>
            <w:ins w:id="836" w:author="Nokia" w:date="2023-10-31T16:19:00Z">
              <w:r>
                <w:rPr>
                  <w:lang w:eastAsia="zh-CN"/>
                </w:rPr>
                <w:t>CA duplex mode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18FE" w14:textId="77777777" w:rsidR="00D1562C" w:rsidRDefault="00D1562C">
            <w:pPr>
              <w:pStyle w:val="TAH"/>
              <w:rPr>
                <w:ins w:id="837" w:author="Nokia" w:date="2023-10-31T16:19:00Z"/>
                <w:lang w:eastAsia="zh-CN"/>
              </w:rPr>
            </w:pPr>
            <w:ins w:id="838" w:author="Nokia" w:date="2023-10-31T16:19:00Z">
              <w:r>
                <w:rPr>
                  <w:lang w:eastAsia="zh-CN"/>
                </w:rPr>
                <w:t>Minimum performance requirements</w:t>
              </w:r>
            </w:ins>
          </w:p>
        </w:tc>
      </w:tr>
      <w:tr w:rsidR="00D1562C" w14:paraId="71AB9332" w14:textId="77777777" w:rsidTr="00D1562C">
        <w:trPr>
          <w:ins w:id="839" w:author="Nokia" w:date="2023-10-31T16:1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2B86" w14:textId="77777777" w:rsidR="00D1562C" w:rsidRDefault="00D1562C">
            <w:pPr>
              <w:pStyle w:val="TAC"/>
              <w:rPr>
                <w:ins w:id="840" w:author="Nokia" w:date="2023-10-31T16:19:00Z"/>
                <w:lang w:eastAsia="zh-CN"/>
              </w:rPr>
            </w:pPr>
            <w:ins w:id="841" w:author="Nokia" w:date="2023-10-31T16:1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7FE1" w14:textId="77777777" w:rsidR="00D1562C" w:rsidRDefault="00D1562C">
            <w:pPr>
              <w:pStyle w:val="TAC"/>
              <w:rPr>
                <w:ins w:id="842" w:author="Nokia" w:date="2023-10-31T16:19:00Z"/>
                <w:lang w:eastAsia="zh-CN"/>
              </w:rPr>
            </w:pPr>
            <w:ins w:id="843" w:author="Nokia" w:date="2023-10-31T16:19:00Z">
              <w:r>
                <w:rPr>
                  <w:lang w:eastAsia="zh-CN"/>
                </w:rPr>
                <w:t>FDD 15 kHz + FDD 15 kHz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D088" w14:textId="1C1763DB" w:rsidR="00D1562C" w:rsidRDefault="00D1562C">
            <w:pPr>
              <w:pStyle w:val="TAC"/>
              <w:rPr>
                <w:ins w:id="844" w:author="Nokia" w:date="2023-10-31T16:19:00Z"/>
                <w:lang w:eastAsia="zh-CN"/>
              </w:rPr>
            </w:pPr>
            <w:ins w:id="845" w:author="Nokia" w:date="2023-10-31T16:19:00Z">
              <w:r>
                <w:rPr>
                  <w:lang w:eastAsia="zh-CN"/>
                </w:rPr>
                <w:t>As defined in Table 5.2A.4.1-1</w:t>
              </w:r>
            </w:ins>
          </w:p>
        </w:tc>
      </w:tr>
      <w:tr w:rsidR="00D1562C" w14:paraId="74220148" w14:textId="77777777" w:rsidTr="00D1562C">
        <w:trPr>
          <w:ins w:id="846" w:author="Nokia" w:date="2023-10-31T16:1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E24B" w14:textId="77777777" w:rsidR="00D1562C" w:rsidRDefault="00D1562C">
            <w:pPr>
              <w:pStyle w:val="TAC"/>
              <w:rPr>
                <w:ins w:id="847" w:author="Nokia" w:date="2023-10-31T16:19:00Z"/>
                <w:lang w:eastAsia="zh-CN"/>
              </w:rPr>
            </w:pPr>
            <w:ins w:id="848" w:author="Nokia" w:date="2023-10-31T16:19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49AA" w14:textId="77777777" w:rsidR="00D1562C" w:rsidRDefault="00D1562C">
            <w:pPr>
              <w:pStyle w:val="TAC"/>
              <w:rPr>
                <w:ins w:id="849" w:author="Nokia" w:date="2023-10-31T16:19:00Z"/>
                <w:lang w:eastAsia="zh-CN"/>
              </w:rPr>
            </w:pPr>
            <w:ins w:id="850" w:author="Nokia" w:date="2023-10-31T16:19:00Z">
              <w:r>
                <w:rPr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C03F" w14:textId="73471129" w:rsidR="00D1562C" w:rsidRDefault="00D1562C">
            <w:pPr>
              <w:pStyle w:val="TAC"/>
              <w:rPr>
                <w:ins w:id="851" w:author="Nokia" w:date="2023-10-31T16:19:00Z"/>
                <w:lang w:eastAsia="zh-CN"/>
              </w:rPr>
            </w:pPr>
            <w:ins w:id="852" w:author="Nokia" w:date="2023-10-31T16:19:00Z">
              <w:r>
                <w:rPr>
                  <w:lang w:eastAsia="zh-CN"/>
                </w:rPr>
                <w:t>As defined in Table 5.2A.4.1-</w:t>
              </w:r>
            </w:ins>
            <w:ins w:id="853" w:author="Nokia" w:date="2023-11-01T15:13:00Z">
              <w:r w:rsidR="0085563C">
                <w:rPr>
                  <w:lang w:eastAsia="zh-CN"/>
                </w:rPr>
                <w:t>2</w:t>
              </w:r>
            </w:ins>
          </w:p>
        </w:tc>
      </w:tr>
      <w:tr w:rsidR="00D1562C" w14:paraId="0385E610" w14:textId="77777777" w:rsidTr="00D1562C">
        <w:trPr>
          <w:ins w:id="854" w:author="Nokia" w:date="2023-10-31T16:1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2389" w14:textId="77777777" w:rsidR="00D1562C" w:rsidRDefault="00D1562C">
            <w:pPr>
              <w:pStyle w:val="TAC"/>
              <w:rPr>
                <w:ins w:id="855" w:author="Nokia" w:date="2023-10-31T16:19:00Z"/>
                <w:lang w:eastAsia="zh-CN"/>
              </w:rPr>
            </w:pPr>
            <w:ins w:id="856" w:author="Nokia" w:date="2023-10-31T16:19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2CB2" w14:textId="77777777" w:rsidR="00D1562C" w:rsidRDefault="00D1562C">
            <w:pPr>
              <w:pStyle w:val="TAC"/>
              <w:rPr>
                <w:ins w:id="857" w:author="Nokia" w:date="2023-10-31T16:19:00Z"/>
                <w:lang w:eastAsia="zh-CN"/>
              </w:rPr>
            </w:pPr>
            <w:ins w:id="858" w:author="Nokia" w:date="2023-10-31T16:19:00Z">
              <w:r>
                <w:rPr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47B0" w14:textId="2F99BFF4" w:rsidR="00D1562C" w:rsidRDefault="00D1562C">
            <w:pPr>
              <w:pStyle w:val="TAC"/>
              <w:rPr>
                <w:ins w:id="859" w:author="Nokia" w:date="2023-10-31T16:19:00Z"/>
                <w:lang w:eastAsia="zh-CN"/>
              </w:rPr>
            </w:pPr>
            <w:ins w:id="860" w:author="Nokia" w:date="2023-10-31T16:19:00Z">
              <w:r>
                <w:rPr>
                  <w:lang w:eastAsia="zh-CN"/>
                </w:rPr>
                <w:t>As defined in Table 5.2A.4.1-1 and Table 5.2A.4.1-3 per CC</w:t>
              </w:r>
            </w:ins>
          </w:p>
        </w:tc>
      </w:tr>
      <w:tr w:rsidR="00D1562C" w14:paraId="54A5CEF7" w14:textId="77777777" w:rsidTr="00D1562C">
        <w:trPr>
          <w:ins w:id="861" w:author="Nokia" w:date="2023-10-31T16:19:00Z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0A35" w14:textId="77777777" w:rsidR="00D1562C" w:rsidRDefault="00D1562C">
            <w:pPr>
              <w:pStyle w:val="TAN"/>
              <w:rPr>
                <w:ins w:id="862" w:author="Nokia" w:date="2023-11-01T15:09:00Z"/>
                <w:lang w:eastAsia="zh-CN"/>
              </w:rPr>
            </w:pPr>
            <w:ins w:id="863" w:author="Nokia" w:date="2023-10-31T16:19:00Z">
              <w:r>
                <w:t>Note 1:</w:t>
              </w:r>
              <w:r>
                <w:tab/>
                <w:t>The applicability of requirements for different CA duplex</w:t>
              </w:r>
              <w:r>
                <w:rPr>
                  <w:lang w:eastAsia="zh-CN"/>
                </w:rPr>
                <w:t xml:space="preserve"> modes</w:t>
              </w:r>
              <w:r>
                <w:t>, SCSs,</w:t>
              </w:r>
              <w:r>
                <w:rPr>
                  <w:lang w:eastAsia="zh-CN"/>
                </w:rPr>
                <w:t xml:space="preserve"> </w:t>
              </w:r>
              <w:r>
                <w:t>CA configurations and bandwidth combination sets is defined in 5.1.1.7</w:t>
              </w:r>
              <w:r>
                <w:rPr>
                  <w:lang w:eastAsia="zh-CN"/>
                </w:rPr>
                <w:t>.</w:t>
              </w:r>
            </w:ins>
          </w:p>
          <w:p w14:paraId="70561C83" w14:textId="58F875CD" w:rsidR="003C095C" w:rsidRDefault="003C095C">
            <w:pPr>
              <w:pStyle w:val="TAN"/>
              <w:rPr>
                <w:ins w:id="864" w:author="Nokia" w:date="2023-11-01T15:55:00Z"/>
              </w:rPr>
            </w:pPr>
            <w:ins w:id="865" w:author="Nokia" w:date="2023-11-01T15:09:00Z">
              <w:r>
                <w:rPr>
                  <w:lang w:eastAsia="zh-CN"/>
                </w:rPr>
                <w:t>Note 2:</w:t>
              </w:r>
            </w:ins>
            <w:ins w:id="866" w:author="Nokia" w:date="2023-11-01T15:10:00Z">
              <w:r>
                <w:t xml:space="preserve"> </w:t>
              </w:r>
              <w:r>
                <w:tab/>
              </w:r>
            </w:ins>
            <w:ins w:id="867" w:author="Nokia" w:date="2023-11-01T17:01:00Z">
              <w:r w:rsidR="00A919A2">
                <w:rPr>
                  <w:rStyle w:val="ui-provider"/>
                </w:rPr>
                <w:t xml:space="preserve">For CA combinations between 8Rx and 4Rx or 2Rx, Rank 2 requirements in Tables 5.2A.4.1-1 and 5.2A.4.1-2 shall be </w:t>
              </w:r>
            </w:ins>
            <w:ins w:id="868" w:author="Nokia" w:date="2023-11-01T17:02:00Z">
              <w:r w:rsidR="00A707D6">
                <w:rPr>
                  <w:rStyle w:val="ui-provider"/>
                </w:rPr>
                <w:t>applied</w:t>
              </w:r>
            </w:ins>
            <w:ins w:id="869" w:author="Nokia" w:date="2023-11-01T17:01:00Z">
              <w:r w:rsidR="00A919A2">
                <w:rPr>
                  <w:rStyle w:val="ui-provider"/>
                </w:rPr>
                <w:t xml:space="preserve"> for both CCs.</w:t>
              </w:r>
            </w:ins>
          </w:p>
          <w:p w14:paraId="5B93EADC" w14:textId="4A1FD768" w:rsidR="00FC1C1E" w:rsidRDefault="00FC1C1E" w:rsidP="00BB438D">
            <w:pPr>
              <w:pStyle w:val="TAN"/>
              <w:rPr>
                <w:ins w:id="870" w:author="Nokia" w:date="2023-10-31T16:19:00Z"/>
              </w:rPr>
            </w:pPr>
            <w:ins w:id="871" w:author="Nokia" w:date="2023-11-01T15:55:00Z">
              <w:r>
                <w:t>Note 3</w:t>
              </w:r>
              <w:r>
                <w:rPr>
                  <w:lang w:eastAsia="zh-CN"/>
                </w:rPr>
                <w:t>:</w:t>
              </w:r>
              <w:r>
                <w:t xml:space="preserve"> </w:t>
              </w:r>
              <w:r>
                <w:tab/>
              </w:r>
            </w:ins>
            <w:ins w:id="872" w:author="Nokia" w:date="2023-11-01T17:01:00Z">
              <w:r w:rsidR="005F5632">
                <w:t>For CA Combinations</w:t>
              </w:r>
              <w:r w:rsidR="007B4199">
                <w:t xml:space="preserve"> with two 8Rx CCs</w:t>
              </w:r>
              <w:r w:rsidR="005F5632">
                <w:t xml:space="preserve">, Rank 8 requirements in Tables 5.2A.4.1-1 and 5.2A.4.1-2 shall be </w:t>
              </w:r>
            </w:ins>
            <w:ins w:id="873" w:author="Nokia" w:date="2023-11-01T17:02:00Z">
              <w:r w:rsidR="00A707D6">
                <w:t>applied</w:t>
              </w:r>
            </w:ins>
            <w:ins w:id="874" w:author="Nokia" w:date="2023-11-01T17:01:00Z">
              <w:r w:rsidR="005F5632">
                <w:t xml:space="preserve"> for both CCs.</w:t>
              </w:r>
            </w:ins>
          </w:p>
        </w:tc>
      </w:tr>
    </w:tbl>
    <w:p w14:paraId="19890F0D" w14:textId="77777777" w:rsidR="004355C9" w:rsidRDefault="004355C9" w:rsidP="00DB3626">
      <w:pPr>
        <w:rPr>
          <w:ins w:id="875" w:author="Nokia" w:date="2023-10-31T17:13:00Z"/>
        </w:rPr>
      </w:pPr>
    </w:p>
    <w:p w14:paraId="371B80A9" w14:textId="77777777" w:rsidR="000E18A2" w:rsidRDefault="000E18A2" w:rsidP="00DB3626">
      <w:pPr>
        <w:rPr>
          <w:ins w:id="876" w:author="Nokia" w:date="2023-10-31T17:13:00Z"/>
        </w:rPr>
      </w:pPr>
    </w:p>
    <w:p w14:paraId="1E71A389" w14:textId="77777777" w:rsidR="000E18A2" w:rsidRDefault="000E18A2" w:rsidP="00DB3626"/>
    <w:p w14:paraId="572F279A" w14:textId="48EE7903" w:rsidR="00DB3626" w:rsidRPr="0092498C" w:rsidRDefault="00DB3626" w:rsidP="00DB3626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 w:rsidR="00D1562C"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1051265" w14:textId="77777777" w:rsidR="00DB3626" w:rsidRDefault="00DB3626" w:rsidP="00BF2480">
      <w:pPr>
        <w:jc w:val="center"/>
        <w:rPr>
          <w:b/>
          <w:i/>
          <w:noProof/>
          <w:color w:val="FF0000"/>
          <w:lang w:val="en-US" w:eastAsia="zh-CN"/>
        </w:rPr>
      </w:pPr>
    </w:p>
    <w:p w14:paraId="2E1E6202" w14:textId="77777777" w:rsidR="00110460" w:rsidRDefault="00110460" w:rsidP="00F52B51">
      <w:pPr>
        <w:rPr>
          <w:b/>
          <w:i/>
          <w:noProof/>
          <w:color w:val="FF0000"/>
          <w:lang w:val="en-US" w:eastAsia="zh-CN"/>
        </w:rPr>
      </w:pPr>
    </w:p>
    <w:sectPr w:rsidR="00110460" w:rsidSect="0077413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1E5A0" w14:textId="77777777" w:rsidR="00433D59" w:rsidRDefault="00433D59">
      <w:r>
        <w:separator/>
      </w:r>
    </w:p>
  </w:endnote>
  <w:endnote w:type="continuationSeparator" w:id="0">
    <w:p w14:paraId="3C6D5D0F" w14:textId="77777777" w:rsidR="00433D59" w:rsidRDefault="00433D59">
      <w:r>
        <w:continuationSeparator/>
      </w:r>
    </w:p>
  </w:endnote>
  <w:endnote w:type="continuationNotice" w:id="1">
    <w:p w14:paraId="41A86D58" w14:textId="77777777" w:rsidR="00433D59" w:rsidRDefault="00433D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DD8FE" w14:textId="77777777" w:rsidR="00FC2351" w:rsidRDefault="00FC23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0BA7" w14:textId="77777777" w:rsidR="00FC2351" w:rsidRDefault="00FC23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AF98" w14:textId="77777777" w:rsidR="00FC2351" w:rsidRDefault="00FC2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F185C" w14:textId="77777777" w:rsidR="00433D59" w:rsidRDefault="00433D59">
      <w:r>
        <w:separator/>
      </w:r>
    </w:p>
  </w:footnote>
  <w:footnote w:type="continuationSeparator" w:id="0">
    <w:p w14:paraId="33829719" w14:textId="77777777" w:rsidR="00433D59" w:rsidRDefault="00433D59">
      <w:r>
        <w:continuationSeparator/>
      </w:r>
    </w:p>
  </w:footnote>
  <w:footnote w:type="continuationNotice" w:id="1">
    <w:p w14:paraId="679A9B22" w14:textId="77777777" w:rsidR="00433D59" w:rsidRDefault="00433D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DCDF7" w14:textId="77777777" w:rsidR="00FC2351" w:rsidRDefault="00FC23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2032" w14:textId="77777777" w:rsidR="00FC2351" w:rsidRDefault="00FC23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43"/>
    <w:rsid w:val="00002008"/>
    <w:rsid w:val="000025ED"/>
    <w:rsid w:val="00002E19"/>
    <w:rsid w:val="00004AB2"/>
    <w:rsid w:val="00007D15"/>
    <w:rsid w:val="00012A6F"/>
    <w:rsid w:val="00022E4A"/>
    <w:rsid w:val="00032E79"/>
    <w:rsid w:val="000349B4"/>
    <w:rsid w:val="000356D7"/>
    <w:rsid w:val="00046D98"/>
    <w:rsid w:val="000477D1"/>
    <w:rsid w:val="00052AD6"/>
    <w:rsid w:val="00056077"/>
    <w:rsid w:val="00057562"/>
    <w:rsid w:val="00065D8D"/>
    <w:rsid w:val="00070164"/>
    <w:rsid w:val="000760E9"/>
    <w:rsid w:val="0009644F"/>
    <w:rsid w:val="000966FD"/>
    <w:rsid w:val="00097391"/>
    <w:rsid w:val="000977D3"/>
    <w:rsid w:val="000A2708"/>
    <w:rsid w:val="000A6394"/>
    <w:rsid w:val="000A677B"/>
    <w:rsid w:val="000B407A"/>
    <w:rsid w:val="000B7B99"/>
    <w:rsid w:val="000B7FED"/>
    <w:rsid w:val="000C038A"/>
    <w:rsid w:val="000C267E"/>
    <w:rsid w:val="000C3FD6"/>
    <w:rsid w:val="000C49D9"/>
    <w:rsid w:val="000C6598"/>
    <w:rsid w:val="000C7181"/>
    <w:rsid w:val="000D1CE9"/>
    <w:rsid w:val="000D1DDC"/>
    <w:rsid w:val="000D44B3"/>
    <w:rsid w:val="000E18A2"/>
    <w:rsid w:val="000E2C24"/>
    <w:rsid w:val="000E407D"/>
    <w:rsid w:val="000F23AC"/>
    <w:rsid w:val="000F316D"/>
    <w:rsid w:val="00102117"/>
    <w:rsid w:val="00104393"/>
    <w:rsid w:val="001064BB"/>
    <w:rsid w:val="00110460"/>
    <w:rsid w:val="00120081"/>
    <w:rsid w:val="001227ED"/>
    <w:rsid w:val="001325E6"/>
    <w:rsid w:val="00135626"/>
    <w:rsid w:val="00140AC6"/>
    <w:rsid w:val="00144147"/>
    <w:rsid w:val="0014468E"/>
    <w:rsid w:val="0014528B"/>
    <w:rsid w:val="00145CFD"/>
    <w:rsid w:val="00145D43"/>
    <w:rsid w:val="0016066D"/>
    <w:rsid w:val="001617E5"/>
    <w:rsid w:val="00164A94"/>
    <w:rsid w:val="00166CBF"/>
    <w:rsid w:val="00173974"/>
    <w:rsid w:val="00186346"/>
    <w:rsid w:val="00192C46"/>
    <w:rsid w:val="001A06B8"/>
    <w:rsid w:val="001A08B3"/>
    <w:rsid w:val="001A7A18"/>
    <w:rsid w:val="001A7A9F"/>
    <w:rsid w:val="001A7B60"/>
    <w:rsid w:val="001B14CF"/>
    <w:rsid w:val="001B498F"/>
    <w:rsid w:val="001B52F0"/>
    <w:rsid w:val="001B6B6C"/>
    <w:rsid w:val="001B7A65"/>
    <w:rsid w:val="001C6147"/>
    <w:rsid w:val="001C6A66"/>
    <w:rsid w:val="001D0CF9"/>
    <w:rsid w:val="001D2649"/>
    <w:rsid w:val="001D4B86"/>
    <w:rsid w:val="001E41F3"/>
    <w:rsid w:val="002051EF"/>
    <w:rsid w:val="002159D5"/>
    <w:rsid w:val="00222035"/>
    <w:rsid w:val="00225727"/>
    <w:rsid w:val="002330F6"/>
    <w:rsid w:val="00246F7B"/>
    <w:rsid w:val="0026004D"/>
    <w:rsid w:val="002640DD"/>
    <w:rsid w:val="00271B19"/>
    <w:rsid w:val="00275D12"/>
    <w:rsid w:val="00282AAE"/>
    <w:rsid w:val="00284FEB"/>
    <w:rsid w:val="002860C4"/>
    <w:rsid w:val="00297AE0"/>
    <w:rsid w:val="002A779B"/>
    <w:rsid w:val="002B171D"/>
    <w:rsid w:val="002B36F7"/>
    <w:rsid w:val="002B5122"/>
    <w:rsid w:val="002B5741"/>
    <w:rsid w:val="002B7E6B"/>
    <w:rsid w:val="002C1B14"/>
    <w:rsid w:val="002C2BEE"/>
    <w:rsid w:val="002C2F90"/>
    <w:rsid w:val="002C6499"/>
    <w:rsid w:val="002E0768"/>
    <w:rsid w:val="002E1EC4"/>
    <w:rsid w:val="002E472E"/>
    <w:rsid w:val="002E7D6E"/>
    <w:rsid w:val="002F1CA6"/>
    <w:rsid w:val="002F4872"/>
    <w:rsid w:val="002F7C64"/>
    <w:rsid w:val="00305409"/>
    <w:rsid w:val="00310EBB"/>
    <w:rsid w:val="00315773"/>
    <w:rsid w:val="00325ED8"/>
    <w:rsid w:val="00344A41"/>
    <w:rsid w:val="003609EF"/>
    <w:rsid w:val="00360F83"/>
    <w:rsid w:val="0036231A"/>
    <w:rsid w:val="003627A7"/>
    <w:rsid w:val="00374DD4"/>
    <w:rsid w:val="00377103"/>
    <w:rsid w:val="00380B48"/>
    <w:rsid w:val="003926C2"/>
    <w:rsid w:val="003A6C16"/>
    <w:rsid w:val="003B60F6"/>
    <w:rsid w:val="003B7DE3"/>
    <w:rsid w:val="003C095C"/>
    <w:rsid w:val="003C1721"/>
    <w:rsid w:val="003D5ECC"/>
    <w:rsid w:val="003D5FD4"/>
    <w:rsid w:val="003E1A36"/>
    <w:rsid w:val="003E650C"/>
    <w:rsid w:val="003F2F41"/>
    <w:rsid w:val="003F3ABF"/>
    <w:rsid w:val="003F50E4"/>
    <w:rsid w:val="00402A26"/>
    <w:rsid w:val="00405CB5"/>
    <w:rsid w:val="00410371"/>
    <w:rsid w:val="00412D0F"/>
    <w:rsid w:val="00421B67"/>
    <w:rsid w:val="004225CD"/>
    <w:rsid w:val="004242F1"/>
    <w:rsid w:val="00427099"/>
    <w:rsid w:val="0043122B"/>
    <w:rsid w:val="00433D59"/>
    <w:rsid w:val="004355C9"/>
    <w:rsid w:val="00435FC2"/>
    <w:rsid w:val="004430EF"/>
    <w:rsid w:val="0044360D"/>
    <w:rsid w:val="00445267"/>
    <w:rsid w:val="0045646E"/>
    <w:rsid w:val="0046082A"/>
    <w:rsid w:val="00466A3A"/>
    <w:rsid w:val="00491D66"/>
    <w:rsid w:val="00494BD0"/>
    <w:rsid w:val="004A3C76"/>
    <w:rsid w:val="004B6E5A"/>
    <w:rsid w:val="004B75B7"/>
    <w:rsid w:val="004C380D"/>
    <w:rsid w:val="004C610E"/>
    <w:rsid w:val="004D1951"/>
    <w:rsid w:val="004D1D9B"/>
    <w:rsid w:val="004D36A1"/>
    <w:rsid w:val="004D41A0"/>
    <w:rsid w:val="004E41B5"/>
    <w:rsid w:val="004F0FBE"/>
    <w:rsid w:val="004F792B"/>
    <w:rsid w:val="005005C1"/>
    <w:rsid w:val="00501B1E"/>
    <w:rsid w:val="00502365"/>
    <w:rsid w:val="005049DD"/>
    <w:rsid w:val="00507C86"/>
    <w:rsid w:val="005141D9"/>
    <w:rsid w:val="0051580D"/>
    <w:rsid w:val="0052378C"/>
    <w:rsid w:val="005275EE"/>
    <w:rsid w:val="0053030C"/>
    <w:rsid w:val="005307EC"/>
    <w:rsid w:val="00532C64"/>
    <w:rsid w:val="00537968"/>
    <w:rsid w:val="005435E1"/>
    <w:rsid w:val="00547111"/>
    <w:rsid w:val="0057144A"/>
    <w:rsid w:val="00571D40"/>
    <w:rsid w:val="00581440"/>
    <w:rsid w:val="00583E18"/>
    <w:rsid w:val="00585B70"/>
    <w:rsid w:val="00585EDA"/>
    <w:rsid w:val="00592D74"/>
    <w:rsid w:val="00595368"/>
    <w:rsid w:val="00596F14"/>
    <w:rsid w:val="005A58FD"/>
    <w:rsid w:val="005B2227"/>
    <w:rsid w:val="005C6617"/>
    <w:rsid w:val="005D10E6"/>
    <w:rsid w:val="005D14D7"/>
    <w:rsid w:val="005D5941"/>
    <w:rsid w:val="005D622F"/>
    <w:rsid w:val="005D6B13"/>
    <w:rsid w:val="005E0933"/>
    <w:rsid w:val="005E2C44"/>
    <w:rsid w:val="005E53B0"/>
    <w:rsid w:val="005E5C57"/>
    <w:rsid w:val="005E7D9D"/>
    <w:rsid w:val="005F102C"/>
    <w:rsid w:val="005F5632"/>
    <w:rsid w:val="006039B3"/>
    <w:rsid w:val="00606426"/>
    <w:rsid w:val="00612FF4"/>
    <w:rsid w:val="006140D1"/>
    <w:rsid w:val="00621188"/>
    <w:rsid w:val="00622604"/>
    <w:rsid w:val="006257ED"/>
    <w:rsid w:val="006303E0"/>
    <w:rsid w:val="00646529"/>
    <w:rsid w:val="00653143"/>
    <w:rsid w:val="00653DE4"/>
    <w:rsid w:val="006553AB"/>
    <w:rsid w:val="00655C0E"/>
    <w:rsid w:val="00657AF2"/>
    <w:rsid w:val="00662E60"/>
    <w:rsid w:val="00665C47"/>
    <w:rsid w:val="00670661"/>
    <w:rsid w:val="00673A6D"/>
    <w:rsid w:val="00682D0F"/>
    <w:rsid w:val="006911A9"/>
    <w:rsid w:val="0069484E"/>
    <w:rsid w:val="00695808"/>
    <w:rsid w:val="00695DAF"/>
    <w:rsid w:val="006A3D4A"/>
    <w:rsid w:val="006A4CD1"/>
    <w:rsid w:val="006B1E56"/>
    <w:rsid w:val="006B46FB"/>
    <w:rsid w:val="006B6674"/>
    <w:rsid w:val="006B7BC7"/>
    <w:rsid w:val="006C5A82"/>
    <w:rsid w:val="006D0399"/>
    <w:rsid w:val="006E21FB"/>
    <w:rsid w:val="006F3DF5"/>
    <w:rsid w:val="006F5A5A"/>
    <w:rsid w:val="006F6B55"/>
    <w:rsid w:val="00700E4E"/>
    <w:rsid w:val="00713818"/>
    <w:rsid w:val="007144BB"/>
    <w:rsid w:val="0072536D"/>
    <w:rsid w:val="00727403"/>
    <w:rsid w:val="007423C0"/>
    <w:rsid w:val="007449E0"/>
    <w:rsid w:val="00750AA8"/>
    <w:rsid w:val="007554A2"/>
    <w:rsid w:val="00762B4D"/>
    <w:rsid w:val="00763B93"/>
    <w:rsid w:val="00764A2A"/>
    <w:rsid w:val="00771B40"/>
    <w:rsid w:val="00772583"/>
    <w:rsid w:val="00774135"/>
    <w:rsid w:val="007854BC"/>
    <w:rsid w:val="00792342"/>
    <w:rsid w:val="00792617"/>
    <w:rsid w:val="00792B61"/>
    <w:rsid w:val="007977A8"/>
    <w:rsid w:val="00797921"/>
    <w:rsid w:val="007A2E9D"/>
    <w:rsid w:val="007A3732"/>
    <w:rsid w:val="007A65B6"/>
    <w:rsid w:val="007A7CF1"/>
    <w:rsid w:val="007B4199"/>
    <w:rsid w:val="007B512A"/>
    <w:rsid w:val="007C2097"/>
    <w:rsid w:val="007C2F4B"/>
    <w:rsid w:val="007C36C9"/>
    <w:rsid w:val="007C48E2"/>
    <w:rsid w:val="007C5CB5"/>
    <w:rsid w:val="007C6DC7"/>
    <w:rsid w:val="007D6A07"/>
    <w:rsid w:val="007D6FCA"/>
    <w:rsid w:val="007F22FA"/>
    <w:rsid w:val="007F5CB4"/>
    <w:rsid w:val="007F7259"/>
    <w:rsid w:val="007F76DD"/>
    <w:rsid w:val="008040A8"/>
    <w:rsid w:val="0082400B"/>
    <w:rsid w:val="00824E31"/>
    <w:rsid w:val="008279FA"/>
    <w:rsid w:val="00832481"/>
    <w:rsid w:val="00837BDC"/>
    <w:rsid w:val="00846D3B"/>
    <w:rsid w:val="00852B0F"/>
    <w:rsid w:val="008543C0"/>
    <w:rsid w:val="0085563C"/>
    <w:rsid w:val="008626E7"/>
    <w:rsid w:val="00862BC0"/>
    <w:rsid w:val="00866ABD"/>
    <w:rsid w:val="00870EE7"/>
    <w:rsid w:val="0087318C"/>
    <w:rsid w:val="008733D3"/>
    <w:rsid w:val="00875074"/>
    <w:rsid w:val="008863B9"/>
    <w:rsid w:val="00886DB5"/>
    <w:rsid w:val="00897673"/>
    <w:rsid w:val="008A45A6"/>
    <w:rsid w:val="008B1FA0"/>
    <w:rsid w:val="008B68F3"/>
    <w:rsid w:val="008C7D14"/>
    <w:rsid w:val="008D3CCC"/>
    <w:rsid w:val="008D6972"/>
    <w:rsid w:val="008F19E1"/>
    <w:rsid w:val="008F3789"/>
    <w:rsid w:val="008F4331"/>
    <w:rsid w:val="008F590D"/>
    <w:rsid w:val="008F686C"/>
    <w:rsid w:val="00900EC9"/>
    <w:rsid w:val="009016B3"/>
    <w:rsid w:val="009046EF"/>
    <w:rsid w:val="00907A4E"/>
    <w:rsid w:val="009148DE"/>
    <w:rsid w:val="009176B5"/>
    <w:rsid w:val="00932AAB"/>
    <w:rsid w:val="00941E30"/>
    <w:rsid w:val="009422BE"/>
    <w:rsid w:val="00952582"/>
    <w:rsid w:val="00963B43"/>
    <w:rsid w:val="009641A2"/>
    <w:rsid w:val="0097712F"/>
    <w:rsid w:val="0097739A"/>
    <w:rsid w:val="009777D9"/>
    <w:rsid w:val="009829EA"/>
    <w:rsid w:val="00983EDE"/>
    <w:rsid w:val="00991B88"/>
    <w:rsid w:val="009943FD"/>
    <w:rsid w:val="009A5753"/>
    <w:rsid w:val="009A579D"/>
    <w:rsid w:val="009B04C0"/>
    <w:rsid w:val="009B2E3B"/>
    <w:rsid w:val="009B51E8"/>
    <w:rsid w:val="009D1C39"/>
    <w:rsid w:val="009D529E"/>
    <w:rsid w:val="009E3166"/>
    <w:rsid w:val="009E3297"/>
    <w:rsid w:val="009E3DA0"/>
    <w:rsid w:val="009E6260"/>
    <w:rsid w:val="009F2C20"/>
    <w:rsid w:val="009F443B"/>
    <w:rsid w:val="009F6343"/>
    <w:rsid w:val="009F734F"/>
    <w:rsid w:val="00A00588"/>
    <w:rsid w:val="00A01024"/>
    <w:rsid w:val="00A05AA9"/>
    <w:rsid w:val="00A06DC6"/>
    <w:rsid w:val="00A13A47"/>
    <w:rsid w:val="00A22682"/>
    <w:rsid w:val="00A23CC4"/>
    <w:rsid w:val="00A246B6"/>
    <w:rsid w:val="00A332E1"/>
    <w:rsid w:val="00A35B7E"/>
    <w:rsid w:val="00A42A6A"/>
    <w:rsid w:val="00A4336A"/>
    <w:rsid w:val="00A44D0D"/>
    <w:rsid w:val="00A47E70"/>
    <w:rsid w:val="00A50CF0"/>
    <w:rsid w:val="00A51282"/>
    <w:rsid w:val="00A51E25"/>
    <w:rsid w:val="00A5290D"/>
    <w:rsid w:val="00A614BB"/>
    <w:rsid w:val="00A63051"/>
    <w:rsid w:val="00A6331D"/>
    <w:rsid w:val="00A66016"/>
    <w:rsid w:val="00A707D6"/>
    <w:rsid w:val="00A75451"/>
    <w:rsid w:val="00A7671C"/>
    <w:rsid w:val="00A82B0D"/>
    <w:rsid w:val="00A90717"/>
    <w:rsid w:val="00A919A2"/>
    <w:rsid w:val="00A955EF"/>
    <w:rsid w:val="00AA1E8A"/>
    <w:rsid w:val="00AA2CBC"/>
    <w:rsid w:val="00AA6C3D"/>
    <w:rsid w:val="00AB2A0A"/>
    <w:rsid w:val="00AC4A74"/>
    <w:rsid w:val="00AC5820"/>
    <w:rsid w:val="00AD1CD8"/>
    <w:rsid w:val="00AD6ED4"/>
    <w:rsid w:val="00AD7DD3"/>
    <w:rsid w:val="00AE577E"/>
    <w:rsid w:val="00AF0B6A"/>
    <w:rsid w:val="00AF6AC1"/>
    <w:rsid w:val="00B0253D"/>
    <w:rsid w:val="00B03FE0"/>
    <w:rsid w:val="00B07367"/>
    <w:rsid w:val="00B07FE7"/>
    <w:rsid w:val="00B10456"/>
    <w:rsid w:val="00B24F2D"/>
    <w:rsid w:val="00B258BB"/>
    <w:rsid w:val="00B27533"/>
    <w:rsid w:val="00B312E6"/>
    <w:rsid w:val="00B32788"/>
    <w:rsid w:val="00B37684"/>
    <w:rsid w:val="00B47BC3"/>
    <w:rsid w:val="00B50392"/>
    <w:rsid w:val="00B65B94"/>
    <w:rsid w:val="00B67B97"/>
    <w:rsid w:val="00B70FFE"/>
    <w:rsid w:val="00B71FDE"/>
    <w:rsid w:val="00B75CE6"/>
    <w:rsid w:val="00B77831"/>
    <w:rsid w:val="00B80ABE"/>
    <w:rsid w:val="00B83BFC"/>
    <w:rsid w:val="00B85ECC"/>
    <w:rsid w:val="00B968C8"/>
    <w:rsid w:val="00BA22EF"/>
    <w:rsid w:val="00BA3EC5"/>
    <w:rsid w:val="00BA51D9"/>
    <w:rsid w:val="00BB2E2E"/>
    <w:rsid w:val="00BB338A"/>
    <w:rsid w:val="00BB438D"/>
    <w:rsid w:val="00BB4646"/>
    <w:rsid w:val="00BB4D77"/>
    <w:rsid w:val="00BB5DFC"/>
    <w:rsid w:val="00BC1499"/>
    <w:rsid w:val="00BC1A0A"/>
    <w:rsid w:val="00BC693C"/>
    <w:rsid w:val="00BC69D2"/>
    <w:rsid w:val="00BD279D"/>
    <w:rsid w:val="00BD6BB8"/>
    <w:rsid w:val="00BE6122"/>
    <w:rsid w:val="00BE64BC"/>
    <w:rsid w:val="00BE7B7A"/>
    <w:rsid w:val="00BF2480"/>
    <w:rsid w:val="00BF26B8"/>
    <w:rsid w:val="00BF6004"/>
    <w:rsid w:val="00BF70CB"/>
    <w:rsid w:val="00C04717"/>
    <w:rsid w:val="00C04A18"/>
    <w:rsid w:val="00C07CE2"/>
    <w:rsid w:val="00C10D53"/>
    <w:rsid w:val="00C206FE"/>
    <w:rsid w:val="00C225F4"/>
    <w:rsid w:val="00C26020"/>
    <w:rsid w:val="00C270A2"/>
    <w:rsid w:val="00C437B3"/>
    <w:rsid w:val="00C46C20"/>
    <w:rsid w:val="00C52797"/>
    <w:rsid w:val="00C53FB9"/>
    <w:rsid w:val="00C571B5"/>
    <w:rsid w:val="00C66BA2"/>
    <w:rsid w:val="00C729B8"/>
    <w:rsid w:val="00C870F6"/>
    <w:rsid w:val="00C9329C"/>
    <w:rsid w:val="00C9543E"/>
    <w:rsid w:val="00C95985"/>
    <w:rsid w:val="00CA29B4"/>
    <w:rsid w:val="00CA3EFA"/>
    <w:rsid w:val="00CC5026"/>
    <w:rsid w:val="00CC68D0"/>
    <w:rsid w:val="00CD25EB"/>
    <w:rsid w:val="00CD687D"/>
    <w:rsid w:val="00CE2E49"/>
    <w:rsid w:val="00CE397E"/>
    <w:rsid w:val="00CE5522"/>
    <w:rsid w:val="00CE5537"/>
    <w:rsid w:val="00CE5AC1"/>
    <w:rsid w:val="00CF03A7"/>
    <w:rsid w:val="00CF1137"/>
    <w:rsid w:val="00CF2120"/>
    <w:rsid w:val="00D011AF"/>
    <w:rsid w:val="00D03F9A"/>
    <w:rsid w:val="00D06CD4"/>
    <w:rsid w:val="00D06D51"/>
    <w:rsid w:val="00D07B31"/>
    <w:rsid w:val="00D12D07"/>
    <w:rsid w:val="00D154C6"/>
    <w:rsid w:val="00D1562C"/>
    <w:rsid w:val="00D20327"/>
    <w:rsid w:val="00D24991"/>
    <w:rsid w:val="00D25EAD"/>
    <w:rsid w:val="00D33217"/>
    <w:rsid w:val="00D34320"/>
    <w:rsid w:val="00D4209B"/>
    <w:rsid w:val="00D43EFF"/>
    <w:rsid w:val="00D50255"/>
    <w:rsid w:val="00D55B2A"/>
    <w:rsid w:val="00D60A8D"/>
    <w:rsid w:val="00D63579"/>
    <w:rsid w:val="00D66520"/>
    <w:rsid w:val="00D74793"/>
    <w:rsid w:val="00D74D72"/>
    <w:rsid w:val="00D84AE9"/>
    <w:rsid w:val="00D87B06"/>
    <w:rsid w:val="00D91B38"/>
    <w:rsid w:val="00DA4E01"/>
    <w:rsid w:val="00DB08AB"/>
    <w:rsid w:val="00DB3626"/>
    <w:rsid w:val="00DC5D6B"/>
    <w:rsid w:val="00DC63E7"/>
    <w:rsid w:val="00DC73B3"/>
    <w:rsid w:val="00DC7F2C"/>
    <w:rsid w:val="00DD1262"/>
    <w:rsid w:val="00DD444F"/>
    <w:rsid w:val="00DD6214"/>
    <w:rsid w:val="00DE34CF"/>
    <w:rsid w:val="00DE63AA"/>
    <w:rsid w:val="00E1237C"/>
    <w:rsid w:val="00E12A96"/>
    <w:rsid w:val="00E13F3D"/>
    <w:rsid w:val="00E27BDD"/>
    <w:rsid w:val="00E32AD4"/>
    <w:rsid w:val="00E34898"/>
    <w:rsid w:val="00E603D4"/>
    <w:rsid w:val="00E60CB7"/>
    <w:rsid w:val="00E64E22"/>
    <w:rsid w:val="00E6505E"/>
    <w:rsid w:val="00E71C20"/>
    <w:rsid w:val="00E768F3"/>
    <w:rsid w:val="00E80A4A"/>
    <w:rsid w:val="00E81C1E"/>
    <w:rsid w:val="00E82AD2"/>
    <w:rsid w:val="00E955F4"/>
    <w:rsid w:val="00EA0CCF"/>
    <w:rsid w:val="00EB09B7"/>
    <w:rsid w:val="00EB3607"/>
    <w:rsid w:val="00EB44EC"/>
    <w:rsid w:val="00EB4AAF"/>
    <w:rsid w:val="00EB4E06"/>
    <w:rsid w:val="00EB684D"/>
    <w:rsid w:val="00EB6B8A"/>
    <w:rsid w:val="00EC5EAF"/>
    <w:rsid w:val="00EC7A3E"/>
    <w:rsid w:val="00EE34DB"/>
    <w:rsid w:val="00EE7D7C"/>
    <w:rsid w:val="00EF2E3D"/>
    <w:rsid w:val="00EF77EC"/>
    <w:rsid w:val="00F05957"/>
    <w:rsid w:val="00F10F59"/>
    <w:rsid w:val="00F25D98"/>
    <w:rsid w:val="00F25F0C"/>
    <w:rsid w:val="00F300FB"/>
    <w:rsid w:val="00F344DE"/>
    <w:rsid w:val="00F40845"/>
    <w:rsid w:val="00F52B51"/>
    <w:rsid w:val="00F600F3"/>
    <w:rsid w:val="00F62B89"/>
    <w:rsid w:val="00F65747"/>
    <w:rsid w:val="00F67842"/>
    <w:rsid w:val="00F72E79"/>
    <w:rsid w:val="00F7535D"/>
    <w:rsid w:val="00F8339E"/>
    <w:rsid w:val="00F9229F"/>
    <w:rsid w:val="00F94DD8"/>
    <w:rsid w:val="00F94EF7"/>
    <w:rsid w:val="00FB551C"/>
    <w:rsid w:val="00FB6386"/>
    <w:rsid w:val="00FB6B06"/>
    <w:rsid w:val="00FC1360"/>
    <w:rsid w:val="00FC1C1E"/>
    <w:rsid w:val="00FC2351"/>
    <w:rsid w:val="00FC2F65"/>
    <w:rsid w:val="00FC7326"/>
    <w:rsid w:val="00FD23B4"/>
    <w:rsid w:val="00FD38BF"/>
    <w:rsid w:val="00FE04F1"/>
    <w:rsid w:val="00FE142D"/>
    <w:rsid w:val="00FE442B"/>
    <w:rsid w:val="00FE7960"/>
    <w:rsid w:val="00FF007F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2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F24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F248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F24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F248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F24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248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F248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C6147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uiPriority w:val="99"/>
    <w:rsid w:val="00A00588"/>
  </w:style>
  <w:style w:type="table" w:customStyle="1" w:styleId="TableGrid1">
    <w:name w:val="Table Grid1"/>
    <w:basedOn w:val="TableNormal"/>
    <w:qFormat/>
    <w:rsid w:val="005D5941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37684"/>
    <w:rPr>
      <w:rFonts w:ascii="Arial" w:hAnsi="Arial" w:cs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4A3C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7B99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67842"/>
    <w:rPr>
      <w:color w:val="2B579A"/>
      <w:shd w:val="clear" w:color="auto" w:fill="E1DFDD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046D98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D1562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1562C"/>
    <w:rPr>
      <w:rFonts w:ascii="Arial" w:hAnsi="Arial"/>
      <w:sz w:val="24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1562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A919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5AIRPNAIUNRU-1328258698-28568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https://nokia.sharepoint.com/sites/c5g/5gradio/_layouts/15/DocIdRedir.aspx?ID=5AIRPNAIUNRU-1328258698-28568</Url>
      <Description>5AIRPNAIUNRU-1328258698-28568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5333E7B-7C89-4486-B408-9D3357E561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F34728-93C3-45D2-8596-74DA8B19A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A6DE69-F692-4663-8CC9-9212EB4D0EF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F058F60-E56B-40FC-8B34-4158810A1EA7}">
  <ds:schemaRefs>
    <ds:schemaRef ds:uri="http://purl.org/dc/dcmitype/"/>
    <ds:schemaRef ds:uri="3b34c8f0-1ef5-4d1e-bb66-517ce7fe7356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0b6aed8e-0313-4d17-80ff-d0e5da4931c5"/>
    <ds:schemaRef ds:uri="71c5aaf6-e6ce-465b-b873-5148d2a4c105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37C5170A-4BF3-4788-8BE9-92E75D43795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732</TotalTime>
  <Pages>3</Pages>
  <Words>890</Words>
  <Characters>5555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40</cp:revision>
  <cp:lastPrinted>1900-01-01T00:00:00Z</cp:lastPrinted>
  <dcterms:created xsi:type="dcterms:W3CDTF">2023-10-31T16:14:00Z</dcterms:created>
  <dcterms:modified xsi:type="dcterms:W3CDTF">2023-11-17T14:39:00Z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109</vt:lpwstr>
  </property>
  <property fmtid="{D5CDD505-2E9C-101B-9397-08002B2CF9AE}" pid="4" name="Location">
    <vt:lpwstr>Chicago</vt:lpwstr>
  </property>
  <property fmtid="{D5CDD505-2E9C-101B-9397-08002B2CF9AE}" pid="5" name="Country">
    <vt:lpwstr>USA</vt:lpwstr>
  </property>
  <property fmtid="{D5CDD505-2E9C-101B-9397-08002B2CF9AE}" pid="6" name="StartDate">
    <vt:lpwstr>Nov 13</vt:lpwstr>
  </property>
  <property fmtid="{D5CDD505-2E9C-101B-9397-08002B2CF9AE}" pid="7" name="EndDate">
    <vt:lpwstr>Nov 17, 2023</vt:lpwstr>
  </property>
  <property fmtid="{D5CDD505-2E9C-101B-9397-08002B2CF9AE}" pid="8" name="Tdoc#">
    <vt:lpwstr>R4-2321198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NR_ENDC_RF_FR1_enh2-Perf</vt:lpwstr>
  </property>
  <property fmtid="{D5CDD505-2E9C-101B-9397-08002B2CF9AE}" pid="16" name="Cat">
    <vt:lpwstr>B</vt:lpwstr>
  </property>
  <property fmtid="{D5CDD505-2E9C-101B-9397-08002B2CF9AE}" pid="17" name="ResDate">
    <vt:lpwstr>2023-09-27</vt:lpwstr>
  </property>
  <property fmtid="{D5CDD505-2E9C-101B-9397-08002B2CF9AE}" pid="18" name="Release">
    <vt:lpwstr>Rel-18</vt:lpwstr>
  </property>
  <property fmtid="{D5CDD505-2E9C-101B-9397-08002B2CF9AE}" pid="19" name="CrTitle">
    <vt:lpwstr>draftCR for 38.101 - inclusion of PDSCH CA Requirements</vt:lpwstr>
  </property>
  <property fmtid="{D5CDD505-2E9C-101B-9397-08002B2CF9AE}" pid="20" name="MtgTitle">
    <vt:lpwstr> </vt:lpwstr>
  </property>
  <property fmtid="{D5CDD505-2E9C-101B-9397-08002B2CF9AE}" pid="21" name="MediaServiceImageTags">
    <vt:lpwstr/>
  </property>
  <property fmtid="{D5CDD505-2E9C-101B-9397-08002B2CF9AE}" pid="22" name="ContentTypeId">
    <vt:lpwstr>0x01010000E5007003D3004E92B8EDD86D20E8CD</vt:lpwstr>
  </property>
  <property fmtid="{D5CDD505-2E9C-101B-9397-08002B2CF9AE}" pid="23" name="_dlc_DocIdItemGuid">
    <vt:lpwstr>5ee2d59d-3688-4d5a-ab72-6fef9c42b613</vt:lpwstr>
  </property>
</Properties>
</file>